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15C19A" w14:textId="4959D5D8" w:rsidR="00A42B78" w:rsidRDefault="00A42B78" w:rsidP="00A42B78">
      <w:pPr>
        <w:pStyle w:val="CRCoverPage"/>
        <w:tabs>
          <w:tab w:val="right" w:pos="9639"/>
        </w:tabs>
        <w:spacing w:after="0"/>
        <w:rPr>
          <w:b/>
          <w:i/>
          <w:noProof/>
          <w:sz w:val="28"/>
        </w:rPr>
      </w:pPr>
      <w:r>
        <w:rPr>
          <w:b/>
          <w:noProof/>
          <w:sz w:val="24"/>
        </w:rPr>
        <w:t>3GPP TSG-</w:t>
      </w:r>
      <w:r w:rsidRPr="00C40D87">
        <w:rPr>
          <w:b/>
          <w:noProof/>
          <w:sz w:val="24"/>
        </w:rPr>
        <w:t>WG1</w:t>
      </w:r>
      <w:r>
        <w:rPr>
          <w:b/>
          <w:noProof/>
          <w:sz w:val="24"/>
        </w:rPr>
        <w:t xml:space="preserve"> Meeting #</w:t>
      </w:r>
      <w:r w:rsidRPr="00C40D87">
        <w:rPr>
          <w:b/>
          <w:noProof/>
          <w:sz w:val="24"/>
        </w:rPr>
        <w:t>10</w:t>
      </w:r>
      <w:r>
        <w:rPr>
          <w:b/>
          <w:noProof/>
          <w:sz w:val="24"/>
        </w:rPr>
        <w:t>7</w:t>
      </w:r>
      <w:r>
        <w:rPr>
          <w:b/>
          <w:i/>
          <w:noProof/>
          <w:sz w:val="28"/>
        </w:rPr>
        <w:tab/>
      </w:r>
      <w:r w:rsidR="008D0CC5" w:rsidRPr="008D0CC5">
        <w:rPr>
          <w:b/>
          <w:noProof/>
          <w:sz w:val="24"/>
        </w:rPr>
        <w:t>R1-2112894</w:t>
      </w:r>
    </w:p>
    <w:p w14:paraId="32B108D6" w14:textId="77777777" w:rsidR="00A42B78" w:rsidRDefault="00A42B78" w:rsidP="00A42B78">
      <w:pPr>
        <w:pStyle w:val="CRCoverPage"/>
        <w:tabs>
          <w:tab w:val="right" w:pos="9639"/>
        </w:tabs>
        <w:spacing w:after="0"/>
        <w:rPr>
          <w:b/>
          <w:noProof/>
          <w:sz w:val="24"/>
        </w:rPr>
      </w:pPr>
      <w:r>
        <w:rPr>
          <w:b/>
          <w:noProof/>
          <w:sz w:val="24"/>
        </w:rPr>
        <w:t>e-meeting</w:t>
      </w:r>
      <w:r w:rsidRPr="00C40D87">
        <w:rPr>
          <w:b/>
          <w:noProof/>
          <w:sz w:val="24"/>
        </w:rPr>
        <w:t xml:space="preserve">, </w:t>
      </w:r>
      <w:r>
        <w:rPr>
          <w:b/>
          <w:noProof/>
          <w:sz w:val="24"/>
        </w:rPr>
        <w:t>November 11 – 19,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2B78" w14:paraId="1D9CA889" w14:textId="77777777" w:rsidTr="00B20859">
        <w:tc>
          <w:tcPr>
            <w:tcW w:w="9641" w:type="dxa"/>
            <w:gridSpan w:val="9"/>
            <w:tcBorders>
              <w:top w:val="single" w:sz="4" w:space="0" w:color="auto"/>
              <w:left w:val="single" w:sz="4" w:space="0" w:color="auto"/>
              <w:right w:val="single" w:sz="4" w:space="0" w:color="auto"/>
            </w:tcBorders>
          </w:tcPr>
          <w:p w14:paraId="4CACD60E" w14:textId="77777777" w:rsidR="00A42B78" w:rsidRDefault="00A42B78" w:rsidP="00B20859">
            <w:pPr>
              <w:pStyle w:val="CRCoverPage"/>
              <w:spacing w:after="0"/>
              <w:jc w:val="right"/>
              <w:rPr>
                <w:i/>
                <w:noProof/>
              </w:rPr>
            </w:pPr>
            <w:r>
              <w:rPr>
                <w:i/>
                <w:noProof/>
                <w:sz w:val="14"/>
              </w:rPr>
              <w:t>CR-Form-v12.0</w:t>
            </w:r>
          </w:p>
        </w:tc>
      </w:tr>
      <w:tr w:rsidR="00A42B78" w14:paraId="277F1C34" w14:textId="77777777" w:rsidTr="00B20859">
        <w:tc>
          <w:tcPr>
            <w:tcW w:w="9641" w:type="dxa"/>
            <w:gridSpan w:val="9"/>
            <w:tcBorders>
              <w:left w:val="single" w:sz="4" w:space="0" w:color="auto"/>
              <w:right w:val="single" w:sz="4" w:space="0" w:color="auto"/>
            </w:tcBorders>
          </w:tcPr>
          <w:p w14:paraId="1DFA5442" w14:textId="65CA2ED7" w:rsidR="00A42B78" w:rsidRDefault="00A42B78" w:rsidP="00B20859">
            <w:pPr>
              <w:pStyle w:val="CRCoverPage"/>
              <w:spacing w:after="0"/>
              <w:jc w:val="center"/>
              <w:rPr>
                <w:noProof/>
              </w:rPr>
            </w:pPr>
            <w:r>
              <w:rPr>
                <w:b/>
                <w:noProof/>
                <w:sz w:val="32"/>
              </w:rPr>
              <w:t>CHANGE REQUEST</w:t>
            </w:r>
          </w:p>
        </w:tc>
      </w:tr>
      <w:tr w:rsidR="00A42B78" w14:paraId="3E31E1DC" w14:textId="77777777" w:rsidTr="00B20859">
        <w:tc>
          <w:tcPr>
            <w:tcW w:w="9641" w:type="dxa"/>
            <w:gridSpan w:val="9"/>
            <w:tcBorders>
              <w:left w:val="single" w:sz="4" w:space="0" w:color="auto"/>
              <w:right w:val="single" w:sz="4" w:space="0" w:color="auto"/>
            </w:tcBorders>
          </w:tcPr>
          <w:p w14:paraId="5269C185" w14:textId="77777777" w:rsidR="00A42B78" w:rsidRDefault="00A42B78" w:rsidP="00B20859">
            <w:pPr>
              <w:pStyle w:val="CRCoverPage"/>
              <w:spacing w:after="0"/>
              <w:rPr>
                <w:noProof/>
                <w:sz w:val="8"/>
                <w:szCs w:val="8"/>
              </w:rPr>
            </w:pPr>
          </w:p>
        </w:tc>
      </w:tr>
      <w:tr w:rsidR="00A42B78" w14:paraId="268ED3EC" w14:textId="77777777" w:rsidTr="00B20859">
        <w:tc>
          <w:tcPr>
            <w:tcW w:w="142" w:type="dxa"/>
            <w:tcBorders>
              <w:left w:val="single" w:sz="4" w:space="0" w:color="auto"/>
            </w:tcBorders>
          </w:tcPr>
          <w:p w14:paraId="1AB286E5" w14:textId="77777777" w:rsidR="00A42B78" w:rsidRDefault="00A42B78" w:rsidP="00B20859">
            <w:pPr>
              <w:pStyle w:val="CRCoverPage"/>
              <w:spacing w:after="0"/>
              <w:jc w:val="right"/>
              <w:rPr>
                <w:noProof/>
              </w:rPr>
            </w:pPr>
          </w:p>
        </w:tc>
        <w:tc>
          <w:tcPr>
            <w:tcW w:w="1559" w:type="dxa"/>
            <w:shd w:val="pct30" w:color="FFFF00" w:fill="auto"/>
          </w:tcPr>
          <w:p w14:paraId="4DEDCE17" w14:textId="77777777" w:rsidR="00A42B78" w:rsidRPr="00410371" w:rsidRDefault="00A42B78" w:rsidP="00B20859">
            <w:pPr>
              <w:pStyle w:val="CRCoverPage"/>
              <w:spacing w:after="0"/>
              <w:jc w:val="center"/>
              <w:rPr>
                <w:b/>
                <w:noProof/>
                <w:sz w:val="28"/>
              </w:rPr>
            </w:pPr>
            <w:r w:rsidRPr="00800E42">
              <w:rPr>
                <w:b/>
                <w:noProof/>
                <w:sz w:val="28"/>
              </w:rPr>
              <w:t>38.211</w:t>
            </w:r>
          </w:p>
        </w:tc>
        <w:tc>
          <w:tcPr>
            <w:tcW w:w="709" w:type="dxa"/>
          </w:tcPr>
          <w:p w14:paraId="37082C76" w14:textId="77777777" w:rsidR="00A42B78" w:rsidRDefault="00A42B78" w:rsidP="00B20859">
            <w:pPr>
              <w:pStyle w:val="CRCoverPage"/>
              <w:spacing w:after="0"/>
              <w:jc w:val="center"/>
              <w:rPr>
                <w:noProof/>
              </w:rPr>
            </w:pPr>
            <w:r>
              <w:rPr>
                <w:b/>
                <w:noProof/>
                <w:sz w:val="28"/>
              </w:rPr>
              <w:t>CR</w:t>
            </w:r>
          </w:p>
        </w:tc>
        <w:tc>
          <w:tcPr>
            <w:tcW w:w="1276" w:type="dxa"/>
            <w:shd w:val="pct30" w:color="FFFF00" w:fill="auto"/>
          </w:tcPr>
          <w:p w14:paraId="4F9E781E" w14:textId="2CA858E2" w:rsidR="00A42B78" w:rsidRPr="00410371" w:rsidRDefault="008D0CC5" w:rsidP="00B20859">
            <w:pPr>
              <w:pStyle w:val="CRCoverPage"/>
              <w:spacing w:after="0"/>
              <w:jc w:val="center"/>
              <w:rPr>
                <w:noProof/>
              </w:rPr>
            </w:pPr>
            <w:r>
              <w:rPr>
                <w:b/>
                <w:noProof/>
                <w:sz w:val="28"/>
              </w:rPr>
              <w:t>0078</w:t>
            </w:r>
          </w:p>
        </w:tc>
        <w:tc>
          <w:tcPr>
            <w:tcW w:w="709" w:type="dxa"/>
          </w:tcPr>
          <w:p w14:paraId="0D72FB28" w14:textId="77777777" w:rsidR="00A42B78" w:rsidRDefault="00A42B78" w:rsidP="00B20859">
            <w:pPr>
              <w:pStyle w:val="CRCoverPage"/>
              <w:tabs>
                <w:tab w:val="right" w:pos="625"/>
              </w:tabs>
              <w:spacing w:after="0"/>
              <w:jc w:val="center"/>
              <w:rPr>
                <w:noProof/>
              </w:rPr>
            </w:pPr>
            <w:r>
              <w:rPr>
                <w:b/>
                <w:bCs/>
                <w:noProof/>
                <w:sz w:val="28"/>
              </w:rPr>
              <w:t>rev</w:t>
            </w:r>
          </w:p>
        </w:tc>
        <w:tc>
          <w:tcPr>
            <w:tcW w:w="992" w:type="dxa"/>
            <w:shd w:val="pct30" w:color="FFFF00" w:fill="auto"/>
          </w:tcPr>
          <w:p w14:paraId="0F19E25C" w14:textId="52F2B959" w:rsidR="00A42B78" w:rsidRPr="00410371" w:rsidRDefault="004169D9" w:rsidP="00B20859">
            <w:pPr>
              <w:pStyle w:val="CRCoverPage"/>
              <w:spacing w:after="0"/>
              <w:jc w:val="center"/>
              <w:rPr>
                <w:b/>
                <w:noProof/>
              </w:rPr>
            </w:pPr>
            <w:r>
              <w:rPr>
                <w:b/>
                <w:noProof/>
                <w:sz w:val="28"/>
              </w:rPr>
              <w:t>-</w:t>
            </w:r>
          </w:p>
        </w:tc>
        <w:tc>
          <w:tcPr>
            <w:tcW w:w="2410" w:type="dxa"/>
          </w:tcPr>
          <w:p w14:paraId="6F0D9911" w14:textId="77777777" w:rsidR="00A42B78" w:rsidRDefault="00A42B78" w:rsidP="00B2085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B62379" w14:textId="7C481A14" w:rsidR="00A42B78" w:rsidRPr="00410371" w:rsidRDefault="00A42B78" w:rsidP="00B20859">
            <w:pPr>
              <w:pStyle w:val="CRCoverPage"/>
              <w:spacing w:after="0"/>
              <w:jc w:val="center"/>
              <w:rPr>
                <w:noProof/>
                <w:sz w:val="28"/>
              </w:rPr>
            </w:pPr>
            <w:r>
              <w:rPr>
                <w:b/>
                <w:noProof/>
                <w:sz w:val="28"/>
              </w:rPr>
              <w:t>16.7.0</w:t>
            </w:r>
          </w:p>
        </w:tc>
        <w:tc>
          <w:tcPr>
            <w:tcW w:w="143" w:type="dxa"/>
            <w:tcBorders>
              <w:right w:val="single" w:sz="4" w:space="0" w:color="auto"/>
            </w:tcBorders>
          </w:tcPr>
          <w:p w14:paraId="217BD45E" w14:textId="77777777" w:rsidR="00A42B78" w:rsidRDefault="00A42B78" w:rsidP="00B20859">
            <w:pPr>
              <w:pStyle w:val="CRCoverPage"/>
              <w:spacing w:after="0"/>
              <w:rPr>
                <w:noProof/>
              </w:rPr>
            </w:pPr>
          </w:p>
        </w:tc>
      </w:tr>
      <w:tr w:rsidR="00A42B78" w14:paraId="433DDE51" w14:textId="77777777" w:rsidTr="00B20859">
        <w:tc>
          <w:tcPr>
            <w:tcW w:w="9641" w:type="dxa"/>
            <w:gridSpan w:val="9"/>
            <w:tcBorders>
              <w:left w:val="single" w:sz="4" w:space="0" w:color="auto"/>
              <w:right w:val="single" w:sz="4" w:space="0" w:color="auto"/>
            </w:tcBorders>
          </w:tcPr>
          <w:p w14:paraId="5064B9EF" w14:textId="77777777" w:rsidR="00A42B78" w:rsidRDefault="00A42B78" w:rsidP="00B20859">
            <w:pPr>
              <w:pStyle w:val="CRCoverPage"/>
              <w:spacing w:after="0"/>
              <w:rPr>
                <w:noProof/>
              </w:rPr>
            </w:pPr>
          </w:p>
        </w:tc>
      </w:tr>
      <w:tr w:rsidR="00A42B78" w14:paraId="406C3952" w14:textId="77777777" w:rsidTr="00B20859">
        <w:tc>
          <w:tcPr>
            <w:tcW w:w="9641" w:type="dxa"/>
            <w:gridSpan w:val="9"/>
            <w:tcBorders>
              <w:top w:val="single" w:sz="4" w:space="0" w:color="auto"/>
            </w:tcBorders>
          </w:tcPr>
          <w:p w14:paraId="378690C2" w14:textId="77777777" w:rsidR="00A42B78" w:rsidRPr="00F25D98" w:rsidRDefault="00A42B78" w:rsidP="00B20859">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A42B78" w14:paraId="2DC629D9" w14:textId="77777777" w:rsidTr="00B20859">
        <w:tc>
          <w:tcPr>
            <w:tcW w:w="9641" w:type="dxa"/>
            <w:gridSpan w:val="9"/>
          </w:tcPr>
          <w:p w14:paraId="12DFC646" w14:textId="77777777" w:rsidR="00A42B78" w:rsidRDefault="00A42B78" w:rsidP="00B20859">
            <w:pPr>
              <w:pStyle w:val="CRCoverPage"/>
              <w:spacing w:after="0"/>
              <w:rPr>
                <w:noProof/>
                <w:sz w:val="8"/>
                <w:szCs w:val="8"/>
              </w:rPr>
            </w:pPr>
          </w:p>
        </w:tc>
      </w:tr>
    </w:tbl>
    <w:p w14:paraId="26402913" w14:textId="77777777" w:rsidR="00A42B78" w:rsidRDefault="00A42B78" w:rsidP="00A42B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2B78" w14:paraId="59C7BA92" w14:textId="77777777" w:rsidTr="00B20859">
        <w:tc>
          <w:tcPr>
            <w:tcW w:w="2835" w:type="dxa"/>
          </w:tcPr>
          <w:p w14:paraId="06747D12" w14:textId="77777777" w:rsidR="00A42B78" w:rsidRDefault="00A42B78" w:rsidP="00B20859">
            <w:pPr>
              <w:pStyle w:val="CRCoverPage"/>
              <w:tabs>
                <w:tab w:val="right" w:pos="2751"/>
              </w:tabs>
              <w:spacing w:after="0"/>
              <w:rPr>
                <w:b/>
                <w:i/>
                <w:noProof/>
              </w:rPr>
            </w:pPr>
            <w:r>
              <w:rPr>
                <w:b/>
                <w:i/>
                <w:noProof/>
              </w:rPr>
              <w:t>Proposed change affects:</w:t>
            </w:r>
          </w:p>
        </w:tc>
        <w:tc>
          <w:tcPr>
            <w:tcW w:w="1418" w:type="dxa"/>
          </w:tcPr>
          <w:p w14:paraId="3DEED3BC" w14:textId="77777777" w:rsidR="00A42B78" w:rsidRDefault="00A42B78" w:rsidP="00B2085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3DB5FB" w14:textId="77777777" w:rsidR="00A42B78" w:rsidRDefault="00A42B78" w:rsidP="00B20859">
            <w:pPr>
              <w:pStyle w:val="CRCoverPage"/>
              <w:spacing w:after="0"/>
              <w:jc w:val="center"/>
              <w:rPr>
                <w:b/>
                <w:caps/>
                <w:noProof/>
              </w:rPr>
            </w:pPr>
          </w:p>
        </w:tc>
        <w:tc>
          <w:tcPr>
            <w:tcW w:w="709" w:type="dxa"/>
            <w:tcBorders>
              <w:left w:val="single" w:sz="4" w:space="0" w:color="auto"/>
            </w:tcBorders>
          </w:tcPr>
          <w:p w14:paraId="707B1A20" w14:textId="77777777" w:rsidR="00A42B78" w:rsidRDefault="00A42B78" w:rsidP="00B2085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62374" w14:textId="77777777" w:rsidR="00A42B78" w:rsidRDefault="00A42B78" w:rsidP="00B20859">
            <w:pPr>
              <w:pStyle w:val="CRCoverPage"/>
              <w:spacing w:after="0"/>
              <w:jc w:val="center"/>
              <w:rPr>
                <w:b/>
                <w:caps/>
                <w:noProof/>
              </w:rPr>
            </w:pPr>
            <w:r>
              <w:rPr>
                <w:b/>
                <w:caps/>
                <w:noProof/>
              </w:rPr>
              <w:t>X</w:t>
            </w:r>
          </w:p>
        </w:tc>
        <w:tc>
          <w:tcPr>
            <w:tcW w:w="2126" w:type="dxa"/>
          </w:tcPr>
          <w:p w14:paraId="29AAED49" w14:textId="77777777" w:rsidR="00A42B78" w:rsidRDefault="00A42B78" w:rsidP="00B2085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5DE2B0" w14:textId="77777777" w:rsidR="00A42B78" w:rsidRDefault="00A42B78" w:rsidP="00B20859">
            <w:pPr>
              <w:pStyle w:val="CRCoverPage"/>
              <w:spacing w:after="0"/>
              <w:jc w:val="center"/>
              <w:rPr>
                <w:b/>
                <w:caps/>
                <w:noProof/>
              </w:rPr>
            </w:pPr>
            <w:r>
              <w:rPr>
                <w:b/>
                <w:caps/>
                <w:noProof/>
              </w:rPr>
              <w:t>X</w:t>
            </w:r>
          </w:p>
        </w:tc>
        <w:tc>
          <w:tcPr>
            <w:tcW w:w="1418" w:type="dxa"/>
            <w:tcBorders>
              <w:left w:val="nil"/>
            </w:tcBorders>
          </w:tcPr>
          <w:p w14:paraId="35CE3342" w14:textId="77777777" w:rsidR="00A42B78" w:rsidRDefault="00A42B78" w:rsidP="00B2085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914318" w14:textId="77777777" w:rsidR="00A42B78" w:rsidRDefault="00A42B78" w:rsidP="00B20859">
            <w:pPr>
              <w:pStyle w:val="CRCoverPage"/>
              <w:spacing w:after="0"/>
              <w:jc w:val="center"/>
              <w:rPr>
                <w:b/>
                <w:bCs/>
                <w:caps/>
                <w:noProof/>
              </w:rPr>
            </w:pPr>
          </w:p>
        </w:tc>
      </w:tr>
    </w:tbl>
    <w:p w14:paraId="5E4D5E7C" w14:textId="77777777" w:rsidR="00A42B78" w:rsidRDefault="00A42B78" w:rsidP="00A42B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2B78" w14:paraId="6DCA3AD6" w14:textId="77777777" w:rsidTr="00B20859">
        <w:tc>
          <w:tcPr>
            <w:tcW w:w="9640" w:type="dxa"/>
            <w:gridSpan w:val="11"/>
          </w:tcPr>
          <w:p w14:paraId="592EA704" w14:textId="77777777" w:rsidR="00A42B78" w:rsidRDefault="00A42B78" w:rsidP="00B20859">
            <w:pPr>
              <w:pStyle w:val="CRCoverPage"/>
              <w:spacing w:after="0"/>
              <w:rPr>
                <w:noProof/>
                <w:sz w:val="8"/>
                <w:szCs w:val="8"/>
              </w:rPr>
            </w:pPr>
          </w:p>
        </w:tc>
      </w:tr>
      <w:tr w:rsidR="00A42B78" w14:paraId="4731A831" w14:textId="77777777" w:rsidTr="00B20859">
        <w:tc>
          <w:tcPr>
            <w:tcW w:w="1843" w:type="dxa"/>
            <w:tcBorders>
              <w:top w:val="single" w:sz="4" w:space="0" w:color="auto"/>
              <w:left w:val="single" w:sz="4" w:space="0" w:color="auto"/>
            </w:tcBorders>
          </w:tcPr>
          <w:p w14:paraId="024023A6" w14:textId="77777777" w:rsidR="00A42B78" w:rsidRDefault="00A42B78" w:rsidP="00B208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A44D2D" w14:textId="77777777" w:rsidR="00A42B78" w:rsidRDefault="00A42B78" w:rsidP="00B20859">
            <w:pPr>
              <w:pStyle w:val="CRCoverPage"/>
              <w:spacing w:after="0"/>
              <w:ind w:left="100"/>
              <w:rPr>
                <w:noProof/>
              </w:rPr>
            </w:pPr>
            <w:r>
              <w:rPr>
                <w:noProof/>
              </w:rPr>
              <w:t>Correction to CCE-to-REG mapping and CSI-RS mapping</w:t>
            </w:r>
          </w:p>
        </w:tc>
      </w:tr>
      <w:tr w:rsidR="00A42B78" w14:paraId="7F5E261C" w14:textId="77777777" w:rsidTr="00B20859">
        <w:tc>
          <w:tcPr>
            <w:tcW w:w="1843" w:type="dxa"/>
            <w:tcBorders>
              <w:left w:val="single" w:sz="4" w:space="0" w:color="auto"/>
            </w:tcBorders>
          </w:tcPr>
          <w:p w14:paraId="570E3F7C" w14:textId="77777777" w:rsidR="00A42B78" w:rsidRDefault="00A42B78" w:rsidP="00B20859">
            <w:pPr>
              <w:pStyle w:val="CRCoverPage"/>
              <w:spacing w:after="0"/>
              <w:rPr>
                <w:b/>
                <w:i/>
                <w:noProof/>
                <w:sz w:val="8"/>
                <w:szCs w:val="8"/>
              </w:rPr>
            </w:pPr>
          </w:p>
        </w:tc>
        <w:tc>
          <w:tcPr>
            <w:tcW w:w="7797" w:type="dxa"/>
            <w:gridSpan w:val="10"/>
            <w:tcBorders>
              <w:right w:val="single" w:sz="4" w:space="0" w:color="auto"/>
            </w:tcBorders>
          </w:tcPr>
          <w:p w14:paraId="58A65029" w14:textId="77777777" w:rsidR="00A42B78" w:rsidRDefault="00A42B78" w:rsidP="00B20859">
            <w:pPr>
              <w:pStyle w:val="CRCoverPage"/>
              <w:spacing w:after="0"/>
              <w:rPr>
                <w:noProof/>
                <w:sz w:val="8"/>
                <w:szCs w:val="8"/>
              </w:rPr>
            </w:pPr>
          </w:p>
        </w:tc>
      </w:tr>
      <w:tr w:rsidR="00A42B78" w14:paraId="4881E447" w14:textId="77777777" w:rsidTr="00B20859">
        <w:tc>
          <w:tcPr>
            <w:tcW w:w="1843" w:type="dxa"/>
            <w:tcBorders>
              <w:left w:val="single" w:sz="4" w:space="0" w:color="auto"/>
            </w:tcBorders>
          </w:tcPr>
          <w:p w14:paraId="59E8EB9E" w14:textId="77777777" w:rsidR="00A42B78" w:rsidRDefault="00A42B78" w:rsidP="00B208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A3F885" w14:textId="77777777" w:rsidR="00A42B78" w:rsidRDefault="00A42B78" w:rsidP="00B20859">
            <w:pPr>
              <w:pStyle w:val="CRCoverPage"/>
              <w:spacing w:after="0"/>
              <w:ind w:left="100"/>
              <w:rPr>
                <w:noProof/>
              </w:rPr>
            </w:pPr>
            <w:r>
              <w:t>Ericsson</w:t>
            </w:r>
          </w:p>
        </w:tc>
      </w:tr>
      <w:tr w:rsidR="00A42B78" w14:paraId="0E331789" w14:textId="77777777" w:rsidTr="00B20859">
        <w:tc>
          <w:tcPr>
            <w:tcW w:w="1843" w:type="dxa"/>
            <w:tcBorders>
              <w:left w:val="single" w:sz="4" w:space="0" w:color="auto"/>
            </w:tcBorders>
          </w:tcPr>
          <w:p w14:paraId="3A1F4917" w14:textId="77777777" w:rsidR="00A42B78" w:rsidRDefault="00A42B78" w:rsidP="00B208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43D444" w14:textId="77777777" w:rsidR="00A42B78" w:rsidRDefault="00A42B78" w:rsidP="00B20859">
            <w:pPr>
              <w:pStyle w:val="CRCoverPage"/>
              <w:spacing w:after="0"/>
              <w:ind w:left="100"/>
              <w:rPr>
                <w:noProof/>
              </w:rPr>
            </w:pPr>
          </w:p>
        </w:tc>
      </w:tr>
      <w:tr w:rsidR="00A42B78" w14:paraId="0CDFB4A7" w14:textId="77777777" w:rsidTr="00B20859">
        <w:tc>
          <w:tcPr>
            <w:tcW w:w="1843" w:type="dxa"/>
            <w:tcBorders>
              <w:left w:val="single" w:sz="4" w:space="0" w:color="auto"/>
            </w:tcBorders>
          </w:tcPr>
          <w:p w14:paraId="591AACA6" w14:textId="77777777" w:rsidR="00A42B78" w:rsidRDefault="00A42B78" w:rsidP="00B20859">
            <w:pPr>
              <w:pStyle w:val="CRCoverPage"/>
              <w:spacing w:after="0"/>
              <w:rPr>
                <w:b/>
                <w:i/>
                <w:noProof/>
                <w:sz w:val="8"/>
                <w:szCs w:val="8"/>
              </w:rPr>
            </w:pPr>
          </w:p>
        </w:tc>
        <w:tc>
          <w:tcPr>
            <w:tcW w:w="7797" w:type="dxa"/>
            <w:gridSpan w:val="10"/>
            <w:tcBorders>
              <w:right w:val="single" w:sz="4" w:space="0" w:color="auto"/>
            </w:tcBorders>
          </w:tcPr>
          <w:p w14:paraId="6F5E39E3" w14:textId="77777777" w:rsidR="00A42B78" w:rsidRDefault="00A42B78" w:rsidP="00B20859">
            <w:pPr>
              <w:pStyle w:val="CRCoverPage"/>
              <w:spacing w:after="0"/>
              <w:rPr>
                <w:noProof/>
                <w:sz w:val="8"/>
                <w:szCs w:val="8"/>
              </w:rPr>
            </w:pPr>
          </w:p>
        </w:tc>
      </w:tr>
      <w:tr w:rsidR="00A42B78" w14:paraId="3E887014" w14:textId="77777777" w:rsidTr="00B20859">
        <w:tc>
          <w:tcPr>
            <w:tcW w:w="1843" w:type="dxa"/>
            <w:tcBorders>
              <w:left w:val="single" w:sz="4" w:space="0" w:color="auto"/>
            </w:tcBorders>
          </w:tcPr>
          <w:p w14:paraId="7D220F74" w14:textId="77777777" w:rsidR="00A42B78" w:rsidRDefault="00A42B78" w:rsidP="00B20859">
            <w:pPr>
              <w:pStyle w:val="CRCoverPage"/>
              <w:tabs>
                <w:tab w:val="right" w:pos="1759"/>
              </w:tabs>
              <w:spacing w:after="0"/>
              <w:rPr>
                <w:b/>
                <w:i/>
                <w:noProof/>
              </w:rPr>
            </w:pPr>
            <w:r>
              <w:rPr>
                <w:b/>
                <w:i/>
                <w:noProof/>
              </w:rPr>
              <w:t>Work item code:</w:t>
            </w:r>
          </w:p>
        </w:tc>
        <w:tc>
          <w:tcPr>
            <w:tcW w:w="3686" w:type="dxa"/>
            <w:gridSpan w:val="5"/>
            <w:shd w:val="pct30" w:color="FFFF00" w:fill="auto"/>
          </w:tcPr>
          <w:p w14:paraId="1EB7DC77" w14:textId="77777777" w:rsidR="00A42B78" w:rsidRDefault="00A42B78" w:rsidP="00B20859">
            <w:pPr>
              <w:pStyle w:val="CRCoverPage"/>
              <w:spacing w:after="0"/>
              <w:ind w:left="100"/>
              <w:rPr>
                <w:noProof/>
              </w:rPr>
            </w:pPr>
            <w:r w:rsidRPr="002560C1">
              <w:rPr>
                <w:noProof/>
              </w:rPr>
              <w:t>NR_newRAT-Core</w:t>
            </w:r>
          </w:p>
        </w:tc>
        <w:tc>
          <w:tcPr>
            <w:tcW w:w="567" w:type="dxa"/>
            <w:tcBorders>
              <w:left w:val="nil"/>
            </w:tcBorders>
          </w:tcPr>
          <w:p w14:paraId="0E917682" w14:textId="77777777" w:rsidR="00A42B78" w:rsidRDefault="00A42B78" w:rsidP="00B20859">
            <w:pPr>
              <w:pStyle w:val="CRCoverPage"/>
              <w:spacing w:after="0"/>
              <w:ind w:right="100"/>
              <w:rPr>
                <w:noProof/>
              </w:rPr>
            </w:pPr>
          </w:p>
        </w:tc>
        <w:tc>
          <w:tcPr>
            <w:tcW w:w="1417" w:type="dxa"/>
            <w:gridSpan w:val="3"/>
            <w:tcBorders>
              <w:left w:val="nil"/>
            </w:tcBorders>
          </w:tcPr>
          <w:p w14:paraId="7D7C1252" w14:textId="77777777" w:rsidR="00A42B78" w:rsidRDefault="00A42B78" w:rsidP="00B2085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D7BD5E" w14:textId="77777777" w:rsidR="00A42B78" w:rsidRDefault="00A42B78" w:rsidP="00B20859">
            <w:pPr>
              <w:pStyle w:val="CRCoverPage"/>
              <w:spacing w:after="0"/>
              <w:ind w:left="100"/>
              <w:rPr>
                <w:noProof/>
              </w:rPr>
            </w:pPr>
            <w:r>
              <w:t>2021-11-22</w:t>
            </w:r>
          </w:p>
        </w:tc>
      </w:tr>
      <w:tr w:rsidR="00A42B78" w14:paraId="58A6B49E" w14:textId="77777777" w:rsidTr="00B20859">
        <w:tc>
          <w:tcPr>
            <w:tcW w:w="1843" w:type="dxa"/>
            <w:tcBorders>
              <w:left w:val="single" w:sz="4" w:space="0" w:color="auto"/>
            </w:tcBorders>
          </w:tcPr>
          <w:p w14:paraId="13407A32" w14:textId="77777777" w:rsidR="00A42B78" w:rsidRDefault="00A42B78" w:rsidP="00B20859">
            <w:pPr>
              <w:pStyle w:val="CRCoverPage"/>
              <w:spacing w:after="0"/>
              <w:rPr>
                <w:b/>
                <w:i/>
                <w:noProof/>
                <w:sz w:val="8"/>
                <w:szCs w:val="8"/>
              </w:rPr>
            </w:pPr>
          </w:p>
        </w:tc>
        <w:tc>
          <w:tcPr>
            <w:tcW w:w="1986" w:type="dxa"/>
            <w:gridSpan w:val="4"/>
          </w:tcPr>
          <w:p w14:paraId="2B9C9C38" w14:textId="77777777" w:rsidR="00A42B78" w:rsidRDefault="00A42B78" w:rsidP="00B20859">
            <w:pPr>
              <w:pStyle w:val="CRCoverPage"/>
              <w:spacing w:after="0"/>
              <w:rPr>
                <w:noProof/>
                <w:sz w:val="8"/>
                <w:szCs w:val="8"/>
              </w:rPr>
            </w:pPr>
          </w:p>
        </w:tc>
        <w:tc>
          <w:tcPr>
            <w:tcW w:w="2267" w:type="dxa"/>
            <w:gridSpan w:val="2"/>
          </w:tcPr>
          <w:p w14:paraId="3221D1D5" w14:textId="77777777" w:rsidR="00A42B78" w:rsidRDefault="00A42B78" w:rsidP="00B20859">
            <w:pPr>
              <w:pStyle w:val="CRCoverPage"/>
              <w:spacing w:after="0"/>
              <w:rPr>
                <w:noProof/>
                <w:sz w:val="8"/>
                <w:szCs w:val="8"/>
              </w:rPr>
            </w:pPr>
          </w:p>
        </w:tc>
        <w:tc>
          <w:tcPr>
            <w:tcW w:w="1417" w:type="dxa"/>
            <w:gridSpan w:val="3"/>
          </w:tcPr>
          <w:p w14:paraId="567BA8C7" w14:textId="77777777" w:rsidR="00A42B78" w:rsidRDefault="00A42B78" w:rsidP="00B20859">
            <w:pPr>
              <w:pStyle w:val="CRCoverPage"/>
              <w:spacing w:after="0"/>
              <w:rPr>
                <w:noProof/>
                <w:sz w:val="8"/>
                <w:szCs w:val="8"/>
              </w:rPr>
            </w:pPr>
          </w:p>
        </w:tc>
        <w:tc>
          <w:tcPr>
            <w:tcW w:w="2127" w:type="dxa"/>
            <w:tcBorders>
              <w:right w:val="single" w:sz="4" w:space="0" w:color="auto"/>
            </w:tcBorders>
          </w:tcPr>
          <w:p w14:paraId="6106B04F" w14:textId="77777777" w:rsidR="00A42B78" w:rsidRDefault="00A42B78" w:rsidP="00B20859">
            <w:pPr>
              <w:pStyle w:val="CRCoverPage"/>
              <w:spacing w:after="0"/>
              <w:rPr>
                <w:noProof/>
                <w:sz w:val="8"/>
                <w:szCs w:val="8"/>
              </w:rPr>
            </w:pPr>
          </w:p>
        </w:tc>
      </w:tr>
      <w:tr w:rsidR="00A42B78" w14:paraId="6FF6DEFC" w14:textId="77777777" w:rsidTr="00B20859">
        <w:trPr>
          <w:cantSplit/>
        </w:trPr>
        <w:tc>
          <w:tcPr>
            <w:tcW w:w="1843" w:type="dxa"/>
            <w:tcBorders>
              <w:left w:val="single" w:sz="4" w:space="0" w:color="auto"/>
            </w:tcBorders>
          </w:tcPr>
          <w:p w14:paraId="0E6BFD26" w14:textId="77777777" w:rsidR="00A42B78" w:rsidRDefault="00A42B78" w:rsidP="00B20859">
            <w:pPr>
              <w:pStyle w:val="CRCoverPage"/>
              <w:tabs>
                <w:tab w:val="right" w:pos="1759"/>
              </w:tabs>
              <w:spacing w:after="0"/>
              <w:rPr>
                <w:b/>
                <w:i/>
                <w:noProof/>
              </w:rPr>
            </w:pPr>
            <w:r>
              <w:rPr>
                <w:b/>
                <w:i/>
                <w:noProof/>
              </w:rPr>
              <w:t>Category:</w:t>
            </w:r>
          </w:p>
        </w:tc>
        <w:tc>
          <w:tcPr>
            <w:tcW w:w="851" w:type="dxa"/>
            <w:shd w:val="pct30" w:color="FFFF00" w:fill="auto"/>
          </w:tcPr>
          <w:p w14:paraId="5FDB55EC" w14:textId="021602B2" w:rsidR="00A42B78" w:rsidRDefault="00A42B78" w:rsidP="00B20859">
            <w:pPr>
              <w:pStyle w:val="CRCoverPage"/>
              <w:spacing w:after="0"/>
              <w:ind w:left="100" w:right="-609"/>
              <w:rPr>
                <w:b/>
                <w:noProof/>
              </w:rPr>
            </w:pPr>
            <w:r>
              <w:rPr>
                <w:b/>
                <w:noProof/>
              </w:rPr>
              <w:t>A</w:t>
            </w:r>
          </w:p>
        </w:tc>
        <w:tc>
          <w:tcPr>
            <w:tcW w:w="3402" w:type="dxa"/>
            <w:gridSpan w:val="5"/>
            <w:tcBorders>
              <w:left w:val="nil"/>
            </w:tcBorders>
          </w:tcPr>
          <w:p w14:paraId="7C7C24A2" w14:textId="77777777" w:rsidR="00A42B78" w:rsidRDefault="00A42B78" w:rsidP="00B20859">
            <w:pPr>
              <w:pStyle w:val="CRCoverPage"/>
              <w:spacing w:after="0"/>
              <w:rPr>
                <w:noProof/>
              </w:rPr>
            </w:pPr>
          </w:p>
        </w:tc>
        <w:tc>
          <w:tcPr>
            <w:tcW w:w="1417" w:type="dxa"/>
            <w:gridSpan w:val="3"/>
            <w:tcBorders>
              <w:left w:val="nil"/>
            </w:tcBorders>
          </w:tcPr>
          <w:p w14:paraId="41965C41" w14:textId="77777777" w:rsidR="00A42B78" w:rsidRDefault="00A42B78" w:rsidP="00B208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5DF7C4" w14:textId="77777777" w:rsidR="00A42B78" w:rsidRDefault="00A42B78" w:rsidP="00B20859">
            <w:pPr>
              <w:pStyle w:val="CRCoverPage"/>
              <w:spacing w:after="0"/>
              <w:ind w:left="100"/>
              <w:rPr>
                <w:noProof/>
              </w:rPr>
            </w:pPr>
            <w:r>
              <w:t>Rel-15</w:t>
            </w:r>
          </w:p>
        </w:tc>
      </w:tr>
      <w:tr w:rsidR="00A42B78" w14:paraId="04014093" w14:textId="77777777" w:rsidTr="00B20859">
        <w:tc>
          <w:tcPr>
            <w:tcW w:w="1843" w:type="dxa"/>
            <w:tcBorders>
              <w:left w:val="single" w:sz="4" w:space="0" w:color="auto"/>
              <w:bottom w:val="single" w:sz="4" w:space="0" w:color="auto"/>
            </w:tcBorders>
          </w:tcPr>
          <w:p w14:paraId="6CD56002" w14:textId="77777777" w:rsidR="00A42B78" w:rsidRDefault="00A42B78" w:rsidP="00B20859">
            <w:pPr>
              <w:pStyle w:val="CRCoverPage"/>
              <w:spacing w:after="0"/>
              <w:rPr>
                <w:b/>
                <w:i/>
                <w:noProof/>
              </w:rPr>
            </w:pPr>
          </w:p>
        </w:tc>
        <w:tc>
          <w:tcPr>
            <w:tcW w:w="4677" w:type="dxa"/>
            <w:gridSpan w:val="8"/>
            <w:tcBorders>
              <w:bottom w:val="single" w:sz="4" w:space="0" w:color="auto"/>
            </w:tcBorders>
          </w:tcPr>
          <w:p w14:paraId="50D10D4F" w14:textId="77777777" w:rsidR="00A42B78" w:rsidRDefault="00A42B78" w:rsidP="00B208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F86EC8" w14:textId="77777777" w:rsidR="00A42B78" w:rsidRDefault="00A42B78" w:rsidP="00B20859">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BEDBC1" w14:textId="77777777" w:rsidR="00A42B78" w:rsidRPr="007C2097" w:rsidRDefault="00A42B78" w:rsidP="00B208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2B78" w14:paraId="68994D36" w14:textId="77777777" w:rsidTr="00B20859">
        <w:tc>
          <w:tcPr>
            <w:tcW w:w="1843" w:type="dxa"/>
          </w:tcPr>
          <w:p w14:paraId="3F17097D" w14:textId="77777777" w:rsidR="00A42B78" w:rsidRDefault="00A42B78" w:rsidP="00B20859">
            <w:pPr>
              <w:pStyle w:val="CRCoverPage"/>
              <w:spacing w:after="0"/>
              <w:rPr>
                <w:b/>
                <w:i/>
                <w:noProof/>
                <w:sz w:val="8"/>
                <w:szCs w:val="8"/>
              </w:rPr>
            </w:pPr>
          </w:p>
        </w:tc>
        <w:tc>
          <w:tcPr>
            <w:tcW w:w="7797" w:type="dxa"/>
            <w:gridSpan w:val="10"/>
          </w:tcPr>
          <w:p w14:paraId="71D3E230" w14:textId="77777777" w:rsidR="00A42B78" w:rsidRDefault="00A42B78" w:rsidP="00B20859">
            <w:pPr>
              <w:pStyle w:val="CRCoverPage"/>
              <w:spacing w:after="0"/>
              <w:rPr>
                <w:noProof/>
                <w:sz w:val="8"/>
                <w:szCs w:val="8"/>
              </w:rPr>
            </w:pPr>
          </w:p>
        </w:tc>
      </w:tr>
      <w:tr w:rsidR="00A42B78" w14:paraId="649BB656" w14:textId="77777777" w:rsidTr="00B20859">
        <w:tc>
          <w:tcPr>
            <w:tcW w:w="2694" w:type="dxa"/>
            <w:gridSpan w:val="2"/>
            <w:tcBorders>
              <w:top w:val="single" w:sz="4" w:space="0" w:color="auto"/>
              <w:left w:val="single" w:sz="4" w:space="0" w:color="auto"/>
            </w:tcBorders>
          </w:tcPr>
          <w:p w14:paraId="5C340188" w14:textId="77777777" w:rsidR="00A42B78" w:rsidRDefault="00A42B78" w:rsidP="00B208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C9FD3C" w14:textId="77777777" w:rsidR="002353AC" w:rsidRPr="00246014" w:rsidRDefault="002353AC" w:rsidP="002353AC">
            <w:pPr>
              <w:pStyle w:val="ListParagraph"/>
              <w:numPr>
                <w:ilvl w:val="0"/>
                <w:numId w:val="1"/>
              </w:numPr>
              <w:ind w:leftChars="0"/>
              <w:rPr>
                <w:rFonts w:ascii="Arial" w:hAnsi="Arial" w:cs="Arial"/>
                <w:sz w:val="20"/>
                <w:szCs w:val="20"/>
                <w:lang w:eastAsia="zh-CN"/>
              </w:rPr>
            </w:pPr>
            <w:r w:rsidRPr="00246014">
              <w:rPr>
                <w:rFonts w:ascii="Arial" w:eastAsiaTheme="minorEastAsia" w:hAnsi="Arial" w:cs="Arial"/>
                <w:sz w:val="20"/>
                <w:szCs w:val="20"/>
              </w:rPr>
              <w:t xml:space="preserve">In section 7.3.2.2. of TS 38.211, there is a typo in the description of REG bundle size </w:t>
            </w:r>
            <m:oMath>
              <m:r>
                <w:rPr>
                  <w:rFonts w:ascii="Cambria Math" w:eastAsiaTheme="minorEastAsia" w:hAnsi="Cambria Math" w:cs="Arial"/>
                  <w:sz w:val="20"/>
                  <w:szCs w:val="20"/>
                </w:rPr>
                <m:t>L</m:t>
              </m:r>
            </m:oMath>
            <w:r w:rsidRPr="00246014">
              <w:rPr>
                <w:rFonts w:ascii="Arial" w:eastAsiaTheme="minorEastAsia" w:hAnsi="Arial" w:cs="Arial"/>
                <w:sz w:val="20"/>
                <w:szCs w:val="20"/>
              </w:rPr>
              <w:t xml:space="preserve"> for CCE to REG mapping (R1-2112625)</w:t>
            </w:r>
          </w:p>
          <w:p w14:paraId="4904EDAB" w14:textId="77777777" w:rsidR="002353AC" w:rsidRPr="00C02542" w:rsidRDefault="002353AC" w:rsidP="002353AC">
            <w:pPr>
              <w:pStyle w:val="ListParagraph"/>
              <w:numPr>
                <w:ilvl w:val="0"/>
                <w:numId w:val="1"/>
              </w:numPr>
              <w:ind w:leftChars="0"/>
              <w:rPr>
                <w:rFonts w:ascii="Arial" w:hAnsi="Arial" w:cs="Arial"/>
                <w:sz w:val="20"/>
                <w:szCs w:val="20"/>
                <w:lang w:eastAsia="zh-CN"/>
              </w:rPr>
            </w:pPr>
            <w:r w:rsidRPr="00246014">
              <w:rPr>
                <w:rFonts w:ascii="Arial" w:hAnsi="Arial" w:cs="Arial"/>
                <w:noProof/>
                <w:sz w:val="20"/>
                <w:szCs w:val="20"/>
                <w:lang w:eastAsia="zh-CN"/>
              </w:rPr>
              <w:t xml:space="preserve">The quantities </w:t>
            </w:r>
            <m:oMath>
              <m:r>
                <w:rPr>
                  <w:rFonts w:ascii="Cambria Math" w:hAnsi="Cambria Math" w:cs="Arial"/>
                  <w:sz w:val="20"/>
                  <w:szCs w:val="20"/>
                </w:rPr>
                <m:t>k'</m:t>
              </m:r>
            </m:oMath>
            <w:r w:rsidRPr="00246014">
              <w:rPr>
                <w:rFonts w:ascii="Arial" w:hAnsi="Arial" w:cs="Arial"/>
                <w:sz w:val="20"/>
                <w:szCs w:val="20"/>
              </w:rPr>
              <w:t xml:space="preserve">, </w:t>
            </w:r>
            <m:oMath>
              <m:r>
                <w:rPr>
                  <w:rFonts w:ascii="Cambria Math" w:hAnsi="Cambria Math" w:cs="Arial"/>
                  <w:sz w:val="20"/>
                  <w:szCs w:val="20"/>
                </w:rPr>
                <m:t>l'</m:t>
              </m:r>
            </m:oMath>
            <w:r w:rsidRPr="00246014">
              <w:rPr>
                <w:rFonts w:ascii="Arial" w:hAnsi="Arial" w:cs="Arial"/>
                <w:sz w:val="20"/>
                <w:szCs w:val="20"/>
              </w:rPr>
              <w:t xml:space="preserve">, </w:t>
            </w:r>
            <w:r w:rsidRPr="00246014">
              <w:rPr>
                <w:rFonts w:ascii="Arial" w:eastAsia="Malgun Gothic" w:hAnsi="Arial" w:cs="Arial"/>
                <w:noProof/>
                <w:position w:val="-10"/>
                <w:sz w:val="20"/>
                <w:szCs w:val="20"/>
                <w:lang w:eastAsia="ko-KR"/>
              </w:rPr>
              <w:object w:dxaOrig="585" w:dyaOrig="315" w14:anchorId="76C2BB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9.4pt;height:15.55pt;mso-width-percent:0;mso-height-percent:0;mso-width-percent:0;mso-height-percent:0" o:ole="">
                  <v:imagedata r:id="rId8" o:title=""/>
                </v:shape>
                <o:OLEObject Type="Embed" ProgID="Equation.3" ShapeID="_x0000_i1025" DrawAspect="Content" ObjectID="_1699877136" r:id="rId9"/>
              </w:object>
            </w:r>
            <w:r w:rsidRPr="00246014">
              <w:rPr>
                <w:rFonts w:ascii="Arial" w:hAnsi="Arial" w:cs="Arial"/>
                <w:sz w:val="20"/>
                <w:szCs w:val="20"/>
              </w:rPr>
              <w:t xml:space="preserve"> and </w:t>
            </w:r>
            <w:r w:rsidRPr="00246014">
              <w:rPr>
                <w:rFonts w:ascii="Arial" w:eastAsia="Malgun Gothic" w:hAnsi="Arial" w:cs="Arial"/>
                <w:noProof/>
                <w:position w:val="-10"/>
                <w:sz w:val="20"/>
                <w:szCs w:val="20"/>
                <w:lang w:eastAsia="ko-KR"/>
              </w:rPr>
              <w:object w:dxaOrig="510" w:dyaOrig="315" w14:anchorId="27A84774">
                <v:shape id="_x0000_i1026" type="#_x0000_t75" alt="" style="width:25.35pt;height:15.55pt;mso-width-percent:0;mso-height-percent:0;mso-width-percent:0;mso-height-percent:0" o:ole="">
                  <v:imagedata r:id="rId10" o:title=""/>
                </v:shape>
                <o:OLEObject Type="Embed" ProgID="Equation.3" ShapeID="_x0000_i1026" DrawAspect="Content" ObjectID="_1699877137" r:id="rId11"/>
              </w:object>
            </w:r>
            <w:r w:rsidRPr="00246014">
              <w:rPr>
                <w:rFonts w:ascii="Arial" w:hAnsi="Arial" w:cs="Arial"/>
                <w:sz w:val="20"/>
                <w:szCs w:val="20"/>
              </w:rPr>
              <w:t xml:space="preserve"> associated to a CSI-RS resource should refer to the tables 7.4.1.5.3-1 to 7.4.1.5.3-5 instead of 7.4.1.5.3-1 to 7.4.1.5.3-6 in section 7.4.1.5.3 of TS 38.211 </w:t>
            </w:r>
            <w:r w:rsidRPr="00246014">
              <w:rPr>
                <w:rFonts w:ascii="Arial" w:eastAsiaTheme="minorEastAsia" w:hAnsi="Arial" w:cs="Arial"/>
                <w:sz w:val="20"/>
                <w:szCs w:val="20"/>
              </w:rPr>
              <w:t>(R1-2112625)</w:t>
            </w:r>
          </w:p>
          <w:p w14:paraId="71B26A0F" w14:textId="5D1E9129" w:rsidR="00A42B78" w:rsidRPr="00246014" w:rsidRDefault="002353AC" w:rsidP="002353AC">
            <w:pPr>
              <w:pStyle w:val="ListParagraph"/>
              <w:numPr>
                <w:ilvl w:val="0"/>
                <w:numId w:val="1"/>
              </w:numPr>
              <w:ind w:leftChars="0"/>
              <w:rPr>
                <w:rFonts w:ascii="Arial" w:hAnsi="Arial" w:cs="Arial"/>
                <w:sz w:val="20"/>
                <w:szCs w:val="20"/>
                <w:lang w:eastAsia="zh-CN"/>
              </w:rPr>
            </w:pPr>
            <w:r>
              <w:rPr>
                <w:rFonts w:ascii="Arial" w:hAnsi="Arial" w:cs="Arial"/>
                <w:sz w:val="20"/>
                <w:szCs w:val="20"/>
                <w:lang w:eastAsia="zh-CN"/>
              </w:rPr>
              <w:t>DL-related QCL statements should be in 7.2 (not 4.4.1).</w:t>
            </w:r>
          </w:p>
        </w:tc>
      </w:tr>
      <w:tr w:rsidR="00A42B78" w14:paraId="7B242D3E" w14:textId="77777777" w:rsidTr="00B20859">
        <w:tc>
          <w:tcPr>
            <w:tcW w:w="2694" w:type="dxa"/>
            <w:gridSpan w:val="2"/>
            <w:tcBorders>
              <w:left w:val="single" w:sz="4" w:space="0" w:color="auto"/>
            </w:tcBorders>
          </w:tcPr>
          <w:p w14:paraId="44AEE8DE" w14:textId="77777777" w:rsidR="00A42B78" w:rsidRDefault="00A42B78" w:rsidP="00B20859">
            <w:pPr>
              <w:pStyle w:val="CRCoverPage"/>
              <w:spacing w:after="0"/>
              <w:rPr>
                <w:b/>
                <w:i/>
                <w:noProof/>
                <w:sz w:val="8"/>
                <w:szCs w:val="8"/>
              </w:rPr>
            </w:pPr>
          </w:p>
        </w:tc>
        <w:tc>
          <w:tcPr>
            <w:tcW w:w="6946" w:type="dxa"/>
            <w:gridSpan w:val="9"/>
            <w:tcBorders>
              <w:right w:val="single" w:sz="4" w:space="0" w:color="auto"/>
            </w:tcBorders>
          </w:tcPr>
          <w:p w14:paraId="05286E82" w14:textId="77777777" w:rsidR="00A42B78" w:rsidRPr="00246014" w:rsidRDefault="00A42B78" w:rsidP="00B20859">
            <w:pPr>
              <w:pStyle w:val="CRCoverPage"/>
              <w:spacing w:after="0"/>
              <w:rPr>
                <w:rFonts w:cs="Arial"/>
                <w:noProof/>
              </w:rPr>
            </w:pPr>
          </w:p>
        </w:tc>
      </w:tr>
      <w:tr w:rsidR="00A42B78" w14:paraId="77BA99B7" w14:textId="77777777" w:rsidTr="00B20859">
        <w:tc>
          <w:tcPr>
            <w:tcW w:w="2694" w:type="dxa"/>
            <w:gridSpan w:val="2"/>
            <w:tcBorders>
              <w:left w:val="single" w:sz="4" w:space="0" w:color="auto"/>
            </w:tcBorders>
          </w:tcPr>
          <w:p w14:paraId="35E89052" w14:textId="77777777" w:rsidR="00A42B78" w:rsidRDefault="00A42B78" w:rsidP="00B208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5F8EC3" w14:textId="77777777" w:rsidR="002353AC" w:rsidRPr="00246014" w:rsidRDefault="002353AC" w:rsidP="002353AC">
            <w:pPr>
              <w:pStyle w:val="CRCoverPage"/>
              <w:numPr>
                <w:ilvl w:val="0"/>
                <w:numId w:val="2"/>
              </w:numPr>
              <w:spacing w:after="0"/>
              <w:rPr>
                <w:rFonts w:cs="Arial"/>
                <w:noProof/>
              </w:rPr>
            </w:pPr>
            <w:r w:rsidRPr="00246014">
              <w:rPr>
                <w:rFonts w:cs="Arial"/>
                <w:noProof/>
              </w:rPr>
              <w:t>In section 7.3.2.2 of TS 38.211, delete the word 'by'</w:t>
            </w:r>
          </w:p>
          <w:p w14:paraId="4AF4C6CD" w14:textId="77777777" w:rsidR="002353AC" w:rsidRDefault="002353AC" w:rsidP="002353AC">
            <w:pPr>
              <w:pStyle w:val="CRCoverPage"/>
              <w:numPr>
                <w:ilvl w:val="0"/>
                <w:numId w:val="2"/>
              </w:numPr>
              <w:spacing w:after="0"/>
              <w:rPr>
                <w:rFonts w:cs="Arial"/>
                <w:noProof/>
              </w:rPr>
            </w:pPr>
            <w:r w:rsidRPr="00246014">
              <w:rPr>
                <w:rFonts w:cs="Arial"/>
                <w:noProof/>
              </w:rPr>
              <w:t>To revise the range of referred tables from 7.4.1.5.3-6 to 7.4.1.5.3-5</w:t>
            </w:r>
          </w:p>
          <w:p w14:paraId="22E64A3C" w14:textId="2B7B78F8" w:rsidR="00A42B78" w:rsidRPr="00246014" w:rsidRDefault="002353AC" w:rsidP="002353AC">
            <w:pPr>
              <w:pStyle w:val="CRCoverPage"/>
              <w:numPr>
                <w:ilvl w:val="0"/>
                <w:numId w:val="2"/>
              </w:numPr>
              <w:spacing w:after="0"/>
              <w:rPr>
                <w:rFonts w:cs="Arial"/>
                <w:noProof/>
              </w:rPr>
            </w:pPr>
            <w:r>
              <w:rPr>
                <w:rFonts w:cs="Arial"/>
                <w:lang w:eastAsia="zh-CN"/>
              </w:rPr>
              <w:t>Moved DL-related QCL statements from 4.4.1 to 7.2 to be consistent with UL-related QCL statements.</w:t>
            </w:r>
          </w:p>
        </w:tc>
      </w:tr>
      <w:tr w:rsidR="00A42B78" w14:paraId="3635BD68" w14:textId="77777777" w:rsidTr="00B20859">
        <w:tc>
          <w:tcPr>
            <w:tcW w:w="2694" w:type="dxa"/>
            <w:gridSpan w:val="2"/>
            <w:tcBorders>
              <w:left w:val="single" w:sz="4" w:space="0" w:color="auto"/>
            </w:tcBorders>
          </w:tcPr>
          <w:p w14:paraId="4CA7EAFB" w14:textId="77777777" w:rsidR="00A42B78" w:rsidRDefault="00A42B78" w:rsidP="00B20859">
            <w:pPr>
              <w:pStyle w:val="CRCoverPage"/>
              <w:spacing w:after="0"/>
              <w:rPr>
                <w:b/>
                <w:i/>
                <w:noProof/>
                <w:sz w:val="8"/>
                <w:szCs w:val="8"/>
              </w:rPr>
            </w:pPr>
          </w:p>
        </w:tc>
        <w:tc>
          <w:tcPr>
            <w:tcW w:w="6946" w:type="dxa"/>
            <w:gridSpan w:val="9"/>
            <w:tcBorders>
              <w:right w:val="single" w:sz="4" w:space="0" w:color="auto"/>
            </w:tcBorders>
          </w:tcPr>
          <w:p w14:paraId="60EE6F6E" w14:textId="77777777" w:rsidR="00A42B78" w:rsidRDefault="00A42B78" w:rsidP="00B20859">
            <w:pPr>
              <w:pStyle w:val="CRCoverPage"/>
              <w:spacing w:after="0"/>
              <w:rPr>
                <w:noProof/>
                <w:sz w:val="8"/>
                <w:szCs w:val="8"/>
              </w:rPr>
            </w:pPr>
          </w:p>
        </w:tc>
      </w:tr>
      <w:tr w:rsidR="00A42B78" w14:paraId="4FF4F39C" w14:textId="77777777" w:rsidTr="00B20859">
        <w:tc>
          <w:tcPr>
            <w:tcW w:w="2694" w:type="dxa"/>
            <w:gridSpan w:val="2"/>
            <w:tcBorders>
              <w:left w:val="single" w:sz="4" w:space="0" w:color="auto"/>
              <w:bottom w:val="single" w:sz="4" w:space="0" w:color="auto"/>
            </w:tcBorders>
          </w:tcPr>
          <w:p w14:paraId="46B00E94" w14:textId="77777777" w:rsidR="00A42B78" w:rsidRDefault="00A42B78" w:rsidP="00B208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C200ED" w14:textId="77777777" w:rsidR="002353AC" w:rsidRDefault="002353AC" w:rsidP="002353AC">
            <w:pPr>
              <w:pStyle w:val="CRCoverPage"/>
              <w:numPr>
                <w:ilvl w:val="0"/>
                <w:numId w:val="3"/>
              </w:numPr>
              <w:spacing w:after="0"/>
              <w:rPr>
                <w:noProof/>
              </w:rPr>
            </w:pPr>
            <w:r w:rsidRPr="00D52534">
              <w:rPr>
                <w:noProof/>
              </w:rPr>
              <w:t>The spec is not precise.</w:t>
            </w:r>
          </w:p>
          <w:p w14:paraId="43AA3181" w14:textId="77777777" w:rsidR="002353AC" w:rsidRDefault="002353AC" w:rsidP="002353AC">
            <w:pPr>
              <w:pStyle w:val="CRCoverPage"/>
              <w:numPr>
                <w:ilvl w:val="0"/>
                <w:numId w:val="3"/>
              </w:numPr>
              <w:spacing w:after="0"/>
              <w:rPr>
                <w:noProof/>
              </w:rPr>
            </w:pPr>
            <w:r w:rsidRPr="00D21C89">
              <w:rPr>
                <w:noProof/>
              </w:rPr>
              <w:t xml:space="preserve">The UE behavior is unclear </w:t>
            </w:r>
            <w:r>
              <w:rPr>
                <w:noProof/>
              </w:rPr>
              <w:t xml:space="preserve">as it </w:t>
            </w:r>
            <w:r w:rsidRPr="00D21C89">
              <w:rPr>
                <w:noProof/>
              </w:rPr>
              <w:t xml:space="preserve">refers to </w:t>
            </w:r>
            <w:r>
              <w:rPr>
                <w:noProof/>
              </w:rPr>
              <w:t xml:space="preserve">the non-existent </w:t>
            </w:r>
            <w:r w:rsidRPr="00D21C89">
              <w:rPr>
                <w:noProof/>
              </w:rPr>
              <w:t>table 7.4.1.5.3-6.</w:t>
            </w:r>
          </w:p>
          <w:p w14:paraId="190AD75E" w14:textId="7339FE8C" w:rsidR="00A42B78" w:rsidRDefault="002353AC" w:rsidP="002353AC">
            <w:pPr>
              <w:pStyle w:val="CRCoverPage"/>
              <w:numPr>
                <w:ilvl w:val="0"/>
                <w:numId w:val="3"/>
              </w:numPr>
              <w:spacing w:after="0"/>
              <w:rPr>
                <w:noProof/>
              </w:rPr>
            </w:pPr>
            <w:r>
              <w:rPr>
                <w:noProof/>
              </w:rPr>
              <w:t>Inconsistent specification structure</w:t>
            </w:r>
          </w:p>
        </w:tc>
      </w:tr>
      <w:tr w:rsidR="00A42B78" w14:paraId="3C115B48" w14:textId="77777777" w:rsidTr="00B20859">
        <w:tc>
          <w:tcPr>
            <w:tcW w:w="2694" w:type="dxa"/>
            <w:gridSpan w:val="2"/>
          </w:tcPr>
          <w:p w14:paraId="033285F0" w14:textId="77777777" w:rsidR="00A42B78" w:rsidRDefault="00A42B78" w:rsidP="00B20859">
            <w:pPr>
              <w:pStyle w:val="CRCoverPage"/>
              <w:spacing w:after="0"/>
              <w:rPr>
                <w:b/>
                <w:i/>
                <w:noProof/>
                <w:sz w:val="8"/>
                <w:szCs w:val="8"/>
              </w:rPr>
            </w:pPr>
          </w:p>
        </w:tc>
        <w:tc>
          <w:tcPr>
            <w:tcW w:w="6946" w:type="dxa"/>
            <w:gridSpan w:val="9"/>
          </w:tcPr>
          <w:p w14:paraId="4448E8A2" w14:textId="77777777" w:rsidR="00A42B78" w:rsidRDefault="00A42B78" w:rsidP="00B20859">
            <w:pPr>
              <w:pStyle w:val="CRCoverPage"/>
              <w:spacing w:after="0"/>
              <w:rPr>
                <w:noProof/>
                <w:sz w:val="8"/>
                <w:szCs w:val="8"/>
              </w:rPr>
            </w:pPr>
          </w:p>
        </w:tc>
      </w:tr>
      <w:tr w:rsidR="002353AC" w14:paraId="22467733" w14:textId="77777777" w:rsidTr="00B20859">
        <w:tc>
          <w:tcPr>
            <w:tcW w:w="2694" w:type="dxa"/>
            <w:gridSpan w:val="2"/>
            <w:tcBorders>
              <w:top w:val="single" w:sz="4" w:space="0" w:color="auto"/>
              <w:left w:val="single" w:sz="4" w:space="0" w:color="auto"/>
            </w:tcBorders>
          </w:tcPr>
          <w:p w14:paraId="00E7AE21" w14:textId="77777777" w:rsidR="002353AC" w:rsidRDefault="002353AC" w:rsidP="002353A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0FDAB7" w14:textId="436C40F6" w:rsidR="002353AC" w:rsidRDefault="002353AC" w:rsidP="002353AC">
            <w:pPr>
              <w:pStyle w:val="CRCoverPage"/>
              <w:spacing w:after="0"/>
              <w:ind w:left="100"/>
              <w:rPr>
                <w:noProof/>
              </w:rPr>
            </w:pPr>
            <w:r>
              <w:rPr>
                <w:noProof/>
              </w:rPr>
              <w:t>4.4.1, 7.2, 7.3.2.2, 7.4.1.5.3</w:t>
            </w:r>
          </w:p>
        </w:tc>
      </w:tr>
      <w:tr w:rsidR="00A42B78" w14:paraId="49C03B6E" w14:textId="77777777" w:rsidTr="00B20859">
        <w:tc>
          <w:tcPr>
            <w:tcW w:w="2694" w:type="dxa"/>
            <w:gridSpan w:val="2"/>
            <w:tcBorders>
              <w:left w:val="single" w:sz="4" w:space="0" w:color="auto"/>
            </w:tcBorders>
          </w:tcPr>
          <w:p w14:paraId="0457A0DE" w14:textId="77777777" w:rsidR="00A42B78" w:rsidRDefault="00A42B78" w:rsidP="00B20859">
            <w:pPr>
              <w:pStyle w:val="CRCoverPage"/>
              <w:spacing w:after="0"/>
              <w:rPr>
                <w:b/>
                <w:i/>
                <w:noProof/>
                <w:sz w:val="8"/>
                <w:szCs w:val="8"/>
              </w:rPr>
            </w:pPr>
          </w:p>
        </w:tc>
        <w:tc>
          <w:tcPr>
            <w:tcW w:w="6946" w:type="dxa"/>
            <w:gridSpan w:val="9"/>
            <w:tcBorders>
              <w:right w:val="single" w:sz="4" w:space="0" w:color="auto"/>
            </w:tcBorders>
          </w:tcPr>
          <w:p w14:paraId="30C3271C" w14:textId="77777777" w:rsidR="00A42B78" w:rsidRDefault="00A42B78" w:rsidP="00B20859">
            <w:pPr>
              <w:pStyle w:val="CRCoverPage"/>
              <w:spacing w:after="0"/>
              <w:rPr>
                <w:noProof/>
                <w:sz w:val="8"/>
                <w:szCs w:val="8"/>
              </w:rPr>
            </w:pPr>
          </w:p>
        </w:tc>
      </w:tr>
      <w:tr w:rsidR="00A42B78" w14:paraId="62A220A6" w14:textId="77777777" w:rsidTr="00B20859">
        <w:tc>
          <w:tcPr>
            <w:tcW w:w="2694" w:type="dxa"/>
            <w:gridSpan w:val="2"/>
            <w:tcBorders>
              <w:left w:val="single" w:sz="4" w:space="0" w:color="auto"/>
            </w:tcBorders>
          </w:tcPr>
          <w:p w14:paraId="6EB4D821" w14:textId="77777777" w:rsidR="00A42B78" w:rsidRDefault="00A42B78" w:rsidP="00B208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45CC8" w14:textId="77777777" w:rsidR="00A42B78" w:rsidRDefault="00A42B78" w:rsidP="00B208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F822A0" w14:textId="77777777" w:rsidR="00A42B78" w:rsidRDefault="00A42B78" w:rsidP="00B20859">
            <w:pPr>
              <w:pStyle w:val="CRCoverPage"/>
              <w:spacing w:after="0"/>
              <w:jc w:val="center"/>
              <w:rPr>
                <w:b/>
                <w:caps/>
                <w:noProof/>
              </w:rPr>
            </w:pPr>
            <w:r>
              <w:rPr>
                <w:b/>
                <w:caps/>
                <w:noProof/>
              </w:rPr>
              <w:t>N</w:t>
            </w:r>
          </w:p>
        </w:tc>
        <w:tc>
          <w:tcPr>
            <w:tcW w:w="2977" w:type="dxa"/>
            <w:gridSpan w:val="4"/>
          </w:tcPr>
          <w:p w14:paraId="5D550FEB" w14:textId="77777777" w:rsidR="00A42B78" w:rsidRDefault="00A42B78" w:rsidP="00B208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508244" w14:textId="77777777" w:rsidR="00A42B78" w:rsidRDefault="00A42B78" w:rsidP="00B20859">
            <w:pPr>
              <w:pStyle w:val="CRCoverPage"/>
              <w:spacing w:after="0"/>
              <w:ind w:left="99"/>
              <w:rPr>
                <w:noProof/>
              </w:rPr>
            </w:pPr>
          </w:p>
        </w:tc>
      </w:tr>
      <w:tr w:rsidR="00A42B78" w14:paraId="58F72E1D" w14:textId="77777777" w:rsidTr="00B20859">
        <w:tc>
          <w:tcPr>
            <w:tcW w:w="2694" w:type="dxa"/>
            <w:gridSpan w:val="2"/>
            <w:tcBorders>
              <w:left w:val="single" w:sz="4" w:space="0" w:color="auto"/>
            </w:tcBorders>
          </w:tcPr>
          <w:p w14:paraId="00CB781F" w14:textId="77777777" w:rsidR="00A42B78" w:rsidRDefault="00A42B78" w:rsidP="00B208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CBDB63" w14:textId="77777777" w:rsidR="00A42B78" w:rsidRDefault="00A42B78" w:rsidP="00B208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AC1930" w14:textId="77777777" w:rsidR="00A42B78" w:rsidRDefault="00A42B78" w:rsidP="00B20859">
            <w:pPr>
              <w:pStyle w:val="CRCoverPage"/>
              <w:spacing w:after="0"/>
              <w:jc w:val="center"/>
              <w:rPr>
                <w:b/>
                <w:caps/>
                <w:noProof/>
              </w:rPr>
            </w:pPr>
            <w:r>
              <w:rPr>
                <w:b/>
                <w:caps/>
                <w:noProof/>
              </w:rPr>
              <w:t>X</w:t>
            </w:r>
          </w:p>
        </w:tc>
        <w:tc>
          <w:tcPr>
            <w:tcW w:w="2977" w:type="dxa"/>
            <w:gridSpan w:val="4"/>
          </w:tcPr>
          <w:p w14:paraId="684F42EE" w14:textId="77777777" w:rsidR="00A42B78" w:rsidRDefault="00A42B78" w:rsidP="00B208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C7899D" w14:textId="77777777" w:rsidR="00A42B78" w:rsidRDefault="00A42B78" w:rsidP="00B20859">
            <w:pPr>
              <w:pStyle w:val="CRCoverPage"/>
              <w:spacing w:after="0"/>
              <w:ind w:left="99"/>
              <w:rPr>
                <w:noProof/>
              </w:rPr>
            </w:pPr>
          </w:p>
        </w:tc>
      </w:tr>
      <w:tr w:rsidR="00A42B78" w14:paraId="3B064C1D" w14:textId="77777777" w:rsidTr="00B20859">
        <w:tc>
          <w:tcPr>
            <w:tcW w:w="2694" w:type="dxa"/>
            <w:gridSpan w:val="2"/>
            <w:tcBorders>
              <w:left w:val="single" w:sz="4" w:space="0" w:color="auto"/>
            </w:tcBorders>
          </w:tcPr>
          <w:p w14:paraId="1DB105D3" w14:textId="77777777" w:rsidR="00A42B78" w:rsidRDefault="00A42B78" w:rsidP="00B208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3929B9" w14:textId="77777777" w:rsidR="00A42B78" w:rsidRDefault="00A42B78" w:rsidP="00B208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026F47" w14:textId="77777777" w:rsidR="00A42B78" w:rsidRDefault="00A42B78" w:rsidP="00B20859">
            <w:pPr>
              <w:pStyle w:val="CRCoverPage"/>
              <w:spacing w:after="0"/>
              <w:jc w:val="center"/>
              <w:rPr>
                <w:b/>
                <w:caps/>
                <w:noProof/>
              </w:rPr>
            </w:pPr>
            <w:r>
              <w:rPr>
                <w:b/>
                <w:caps/>
                <w:noProof/>
              </w:rPr>
              <w:t>x</w:t>
            </w:r>
          </w:p>
        </w:tc>
        <w:tc>
          <w:tcPr>
            <w:tcW w:w="2977" w:type="dxa"/>
            <w:gridSpan w:val="4"/>
          </w:tcPr>
          <w:p w14:paraId="3773E52A" w14:textId="77777777" w:rsidR="00A42B78" w:rsidRDefault="00A42B78" w:rsidP="00B208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2B4516" w14:textId="77777777" w:rsidR="00A42B78" w:rsidRDefault="00A42B78" w:rsidP="00B20859">
            <w:pPr>
              <w:pStyle w:val="CRCoverPage"/>
              <w:spacing w:after="0"/>
              <w:ind w:left="99"/>
              <w:rPr>
                <w:noProof/>
              </w:rPr>
            </w:pPr>
            <w:r>
              <w:rPr>
                <w:noProof/>
              </w:rPr>
              <w:t xml:space="preserve">TS/TR ... CR ... </w:t>
            </w:r>
          </w:p>
        </w:tc>
      </w:tr>
      <w:tr w:rsidR="00A42B78" w14:paraId="0EA8824D" w14:textId="77777777" w:rsidTr="00B20859">
        <w:tc>
          <w:tcPr>
            <w:tcW w:w="2694" w:type="dxa"/>
            <w:gridSpan w:val="2"/>
            <w:tcBorders>
              <w:left w:val="single" w:sz="4" w:space="0" w:color="auto"/>
            </w:tcBorders>
          </w:tcPr>
          <w:p w14:paraId="7BA2B665" w14:textId="77777777" w:rsidR="00A42B78" w:rsidRDefault="00A42B78" w:rsidP="00B208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3C33EF" w14:textId="77777777" w:rsidR="00A42B78" w:rsidRDefault="00A42B78" w:rsidP="00B208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11964" w14:textId="77777777" w:rsidR="00A42B78" w:rsidRDefault="00A42B78" w:rsidP="00B20859">
            <w:pPr>
              <w:pStyle w:val="CRCoverPage"/>
              <w:spacing w:after="0"/>
              <w:jc w:val="center"/>
              <w:rPr>
                <w:b/>
                <w:caps/>
                <w:noProof/>
              </w:rPr>
            </w:pPr>
            <w:r>
              <w:rPr>
                <w:b/>
                <w:caps/>
                <w:noProof/>
              </w:rPr>
              <w:t>x</w:t>
            </w:r>
          </w:p>
        </w:tc>
        <w:tc>
          <w:tcPr>
            <w:tcW w:w="2977" w:type="dxa"/>
            <w:gridSpan w:val="4"/>
          </w:tcPr>
          <w:p w14:paraId="6B57C254" w14:textId="77777777" w:rsidR="00A42B78" w:rsidRDefault="00A42B78" w:rsidP="00B208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C708C7" w14:textId="77777777" w:rsidR="00A42B78" w:rsidRDefault="00A42B78" w:rsidP="00B20859">
            <w:pPr>
              <w:pStyle w:val="CRCoverPage"/>
              <w:spacing w:after="0"/>
              <w:ind w:left="99"/>
              <w:rPr>
                <w:noProof/>
              </w:rPr>
            </w:pPr>
            <w:r>
              <w:rPr>
                <w:noProof/>
              </w:rPr>
              <w:t xml:space="preserve">TS/TR ... CR ... </w:t>
            </w:r>
          </w:p>
        </w:tc>
      </w:tr>
      <w:tr w:rsidR="00A42B78" w14:paraId="72462014" w14:textId="77777777" w:rsidTr="00B20859">
        <w:tc>
          <w:tcPr>
            <w:tcW w:w="2694" w:type="dxa"/>
            <w:gridSpan w:val="2"/>
            <w:tcBorders>
              <w:left w:val="single" w:sz="4" w:space="0" w:color="auto"/>
            </w:tcBorders>
          </w:tcPr>
          <w:p w14:paraId="719B8CCD" w14:textId="77777777" w:rsidR="00A42B78" w:rsidRDefault="00A42B78" w:rsidP="00B20859">
            <w:pPr>
              <w:pStyle w:val="CRCoverPage"/>
              <w:spacing w:after="0"/>
              <w:rPr>
                <w:b/>
                <w:i/>
                <w:noProof/>
              </w:rPr>
            </w:pPr>
          </w:p>
        </w:tc>
        <w:tc>
          <w:tcPr>
            <w:tcW w:w="6946" w:type="dxa"/>
            <w:gridSpan w:val="9"/>
            <w:tcBorders>
              <w:right w:val="single" w:sz="4" w:space="0" w:color="auto"/>
            </w:tcBorders>
          </w:tcPr>
          <w:p w14:paraId="77758397" w14:textId="77777777" w:rsidR="00A42B78" w:rsidRDefault="00A42B78" w:rsidP="00B20859">
            <w:pPr>
              <w:pStyle w:val="CRCoverPage"/>
              <w:spacing w:after="0"/>
              <w:rPr>
                <w:noProof/>
              </w:rPr>
            </w:pPr>
          </w:p>
        </w:tc>
      </w:tr>
      <w:tr w:rsidR="00A42B78" w14:paraId="249A14C5" w14:textId="77777777" w:rsidTr="00B20859">
        <w:tc>
          <w:tcPr>
            <w:tcW w:w="2694" w:type="dxa"/>
            <w:gridSpan w:val="2"/>
            <w:tcBorders>
              <w:left w:val="single" w:sz="4" w:space="0" w:color="auto"/>
              <w:bottom w:val="single" w:sz="4" w:space="0" w:color="auto"/>
            </w:tcBorders>
          </w:tcPr>
          <w:p w14:paraId="07499296" w14:textId="77777777" w:rsidR="00A42B78" w:rsidRDefault="00A42B78" w:rsidP="00B208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892696" w14:textId="77777777" w:rsidR="00A42B78" w:rsidRDefault="00A42B78" w:rsidP="00B20859">
            <w:pPr>
              <w:pStyle w:val="CRCoverPage"/>
              <w:spacing w:after="0"/>
              <w:ind w:left="100"/>
              <w:rPr>
                <w:noProof/>
              </w:rPr>
            </w:pPr>
          </w:p>
        </w:tc>
      </w:tr>
      <w:tr w:rsidR="00A42B78" w:rsidRPr="008863B9" w14:paraId="6B1C9A8F" w14:textId="77777777" w:rsidTr="00B20859">
        <w:tc>
          <w:tcPr>
            <w:tcW w:w="2694" w:type="dxa"/>
            <w:gridSpan w:val="2"/>
            <w:tcBorders>
              <w:top w:val="single" w:sz="4" w:space="0" w:color="auto"/>
              <w:bottom w:val="single" w:sz="4" w:space="0" w:color="auto"/>
            </w:tcBorders>
          </w:tcPr>
          <w:p w14:paraId="461B9FF5" w14:textId="77777777" w:rsidR="00A42B78" w:rsidRPr="008863B9" w:rsidRDefault="00A42B78" w:rsidP="00B208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D46467" w14:textId="77777777" w:rsidR="00A42B78" w:rsidRPr="008863B9" w:rsidRDefault="00A42B78" w:rsidP="00B20859">
            <w:pPr>
              <w:pStyle w:val="CRCoverPage"/>
              <w:spacing w:after="0"/>
              <w:ind w:left="100"/>
              <w:rPr>
                <w:noProof/>
                <w:sz w:val="8"/>
                <w:szCs w:val="8"/>
              </w:rPr>
            </w:pPr>
          </w:p>
        </w:tc>
      </w:tr>
      <w:tr w:rsidR="00A42B78" w14:paraId="07485656" w14:textId="77777777" w:rsidTr="00B20859">
        <w:tc>
          <w:tcPr>
            <w:tcW w:w="2694" w:type="dxa"/>
            <w:gridSpan w:val="2"/>
            <w:tcBorders>
              <w:top w:val="single" w:sz="4" w:space="0" w:color="auto"/>
              <w:left w:val="single" w:sz="4" w:space="0" w:color="auto"/>
              <w:bottom w:val="single" w:sz="4" w:space="0" w:color="auto"/>
            </w:tcBorders>
          </w:tcPr>
          <w:p w14:paraId="4362434E" w14:textId="77777777" w:rsidR="00A42B78" w:rsidRDefault="00A42B78" w:rsidP="00B208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BCDBC8" w14:textId="77777777" w:rsidR="00A42B78" w:rsidRDefault="00A42B78" w:rsidP="00B20859">
            <w:pPr>
              <w:pStyle w:val="CRCoverPage"/>
              <w:spacing w:after="0"/>
              <w:ind w:left="100"/>
              <w:rPr>
                <w:noProof/>
              </w:rPr>
            </w:pPr>
          </w:p>
        </w:tc>
      </w:tr>
    </w:tbl>
    <w:p w14:paraId="60330772" w14:textId="77777777" w:rsidR="002353AC" w:rsidRPr="002353AC" w:rsidRDefault="002353AC" w:rsidP="002353AC">
      <w:pPr>
        <w:pStyle w:val="Heading3"/>
        <w:spacing w:before="120" w:after="180"/>
        <w:ind w:left="1134" w:hanging="1134"/>
        <w:rPr>
          <w:rFonts w:ascii="Arial" w:eastAsia="Times New Roman" w:hAnsi="Arial" w:cs="Times New Roman"/>
          <w:color w:val="auto"/>
          <w:sz w:val="28"/>
          <w:szCs w:val="20"/>
        </w:rPr>
      </w:pPr>
      <w:bookmarkStart w:id="2" w:name="_Toc19796382"/>
      <w:bookmarkStart w:id="3" w:name="_Toc26459608"/>
      <w:bookmarkStart w:id="4" w:name="_Toc29230252"/>
      <w:bookmarkStart w:id="5" w:name="_Toc36026511"/>
      <w:bookmarkStart w:id="6" w:name="_Toc45107350"/>
      <w:bookmarkStart w:id="7" w:name="_Toc51774019"/>
      <w:bookmarkStart w:id="8" w:name="_Toc74660359"/>
      <w:bookmarkStart w:id="9" w:name="_Toc19796491"/>
      <w:bookmarkStart w:id="10" w:name="_Toc26459717"/>
      <w:bookmarkStart w:id="11" w:name="_Toc29230367"/>
      <w:bookmarkStart w:id="12" w:name="_Toc36026626"/>
      <w:bookmarkStart w:id="13" w:name="_Toc45107465"/>
      <w:bookmarkStart w:id="14" w:name="_Toc51774134"/>
      <w:bookmarkStart w:id="15" w:name="_Toc74660474"/>
      <w:r w:rsidRPr="002353AC">
        <w:rPr>
          <w:rFonts w:ascii="Arial" w:eastAsia="Times New Roman" w:hAnsi="Arial" w:cs="Times New Roman"/>
          <w:color w:val="auto"/>
          <w:sz w:val="28"/>
          <w:szCs w:val="20"/>
        </w:rPr>
        <w:lastRenderedPageBreak/>
        <w:t>4.4.1</w:t>
      </w:r>
      <w:r w:rsidRPr="002353AC">
        <w:rPr>
          <w:rFonts w:ascii="Arial" w:eastAsia="Times New Roman" w:hAnsi="Arial" w:cs="Times New Roman"/>
          <w:color w:val="auto"/>
          <w:sz w:val="28"/>
          <w:szCs w:val="20"/>
        </w:rPr>
        <w:tab/>
        <w:t>Antenna ports</w:t>
      </w:r>
      <w:bookmarkEnd w:id="2"/>
      <w:bookmarkEnd w:id="3"/>
      <w:bookmarkEnd w:id="4"/>
      <w:bookmarkEnd w:id="5"/>
      <w:bookmarkEnd w:id="6"/>
      <w:bookmarkEnd w:id="7"/>
      <w:bookmarkEnd w:id="8"/>
    </w:p>
    <w:p w14:paraId="20B184F8" w14:textId="77777777" w:rsidR="002353AC" w:rsidRDefault="002353AC" w:rsidP="002353AC">
      <w:r w:rsidRPr="00D537C1">
        <w:t>An antenna port is defined such that the channel over which a symbol on the antenna port is conveyed can be inferred from the channel over which another symbol on the same antenna port is conveyed</w:t>
      </w:r>
      <w:r w:rsidRPr="0048549A">
        <w:t xml:space="preserve">. </w:t>
      </w:r>
    </w:p>
    <w:p w14:paraId="5546EECA" w14:textId="3690BC00" w:rsidR="002353AC" w:rsidDel="002353AC" w:rsidRDefault="002353AC" w:rsidP="002353AC">
      <w:pPr>
        <w:rPr>
          <w:moveFrom w:id="16" w:author="Stefan Parkvall RAN1#107" w:date="2021-11-23T10:52:00Z"/>
        </w:rPr>
      </w:pPr>
      <w:moveFromRangeStart w:id="17" w:author="Stefan Parkvall RAN1#107" w:date="2021-11-23T10:52:00Z" w:name="move88557158"/>
      <w:commentRangeStart w:id="18"/>
      <w:moveFrom w:id="19" w:author="Stefan Parkvall RAN1#107" w:date="2021-11-23T10:52:00Z">
        <w:r w:rsidRPr="006E0ED9" w:rsidDel="002353AC">
          <w:t xml:space="preserve">For DM-RS associated with a PDSCH, the channel over which a PDSCH symbol on one antenna port is conveyed can be inferred from the channel over which a DM-RS symbol on the same antenna port is conveyed only if the two symbols are within the same resource as the scheduled PDSCH, in the same slot, and in the same PRG as described in clause 5.1.2.3 of [6, TS 38.214]. </w:t>
        </w:r>
      </w:moveFrom>
    </w:p>
    <w:p w14:paraId="1D43AD47" w14:textId="018161C7" w:rsidR="002353AC" w:rsidDel="002353AC" w:rsidRDefault="002353AC" w:rsidP="002353AC">
      <w:pPr>
        <w:rPr>
          <w:moveFrom w:id="20" w:author="Stefan Parkvall RAN1#107" w:date="2021-11-23T10:52:00Z"/>
        </w:rPr>
      </w:pPr>
      <w:moveFrom w:id="21" w:author="Stefan Parkvall RAN1#107" w:date="2021-11-23T10:52:00Z">
        <w:r w:rsidRPr="00126206" w:rsidDel="002353AC">
          <w:t>For DM-RS associated with a PDCCH, the channel over which a PDCCH symbol on one antenna port is conveyed can be inferred from the channel over which a DM-RS symbol on the same antenna port is conveyed only if the two symbols are within resources for which the UE may assume the same precoding being used as described in clause 7.3.2.2.</w:t>
        </w:r>
      </w:moveFrom>
    </w:p>
    <w:p w14:paraId="485B33DD" w14:textId="5361AB06" w:rsidR="002353AC" w:rsidDel="002353AC" w:rsidRDefault="002353AC" w:rsidP="002353AC">
      <w:pPr>
        <w:rPr>
          <w:moveFrom w:id="22" w:author="Stefan Parkvall RAN1#107" w:date="2021-11-23T10:52:00Z"/>
        </w:rPr>
      </w:pPr>
      <w:moveFrom w:id="23" w:author="Stefan Parkvall RAN1#107" w:date="2021-11-23T10:52:00Z">
        <w:r w:rsidRPr="00126206" w:rsidDel="002353AC">
          <w:t>For DM-RS associated with a PBCH, the channel over which a PBCH symbol on one antenna port is conveyed can be inferred from the channel over which a DM-RS symbol on the same antenna port is conveyed only if the two symbols are within a SS/PBCH block transmitted within the same slot, and with the same block index according to clause 7.4.3.1.</w:t>
        </w:r>
      </w:moveFrom>
      <w:commentRangeEnd w:id="18"/>
      <w:r>
        <w:rPr>
          <w:rStyle w:val="CommentReference"/>
        </w:rPr>
        <w:commentReference w:id="18"/>
      </w:r>
    </w:p>
    <w:moveFromRangeEnd w:id="17"/>
    <w:p w14:paraId="6DE19287" w14:textId="77777777" w:rsidR="002353AC" w:rsidRDefault="002353AC" w:rsidP="002353AC">
      <w:r>
        <w:t xml:space="preserve">Two antenna ports are said to be quasi co-located if the </w:t>
      </w:r>
      <w:r w:rsidRPr="00705644">
        <w:t>large-scale properties of the channel over which a symbol on one antenna port is conveyed can be inferred from the channel over which a symbol on the other antenna port is conveyed</w:t>
      </w:r>
      <w:r>
        <w:t xml:space="preserve">. The large-scale properties include one or more of delay spread, Doppler spread, Doppler shift, average gain, average delay, and spatial Rx parameters. </w:t>
      </w:r>
    </w:p>
    <w:p w14:paraId="7AD7D5A9" w14:textId="77777777" w:rsidR="002353AC" w:rsidRDefault="002353AC">
      <w:pPr>
        <w:spacing w:after="160" w:line="259" w:lineRule="auto"/>
      </w:pPr>
      <w:r>
        <w:br w:type="page"/>
      </w:r>
    </w:p>
    <w:p w14:paraId="2B0857C2" w14:textId="77777777" w:rsidR="002353AC" w:rsidRDefault="002353AC" w:rsidP="002353AC">
      <w:pPr>
        <w:pStyle w:val="Heading2"/>
      </w:pPr>
      <w:bookmarkStart w:id="24" w:name="_Toc19796480"/>
      <w:bookmarkStart w:id="25" w:name="_Toc26459706"/>
      <w:bookmarkStart w:id="26" w:name="_Toc29230356"/>
      <w:bookmarkStart w:id="27" w:name="_Toc36026615"/>
      <w:bookmarkStart w:id="28" w:name="_Toc45107454"/>
      <w:bookmarkStart w:id="29" w:name="_Toc51774123"/>
      <w:bookmarkStart w:id="30" w:name="_Toc74660463"/>
      <w:r>
        <w:lastRenderedPageBreak/>
        <w:t>7.2</w:t>
      </w:r>
      <w:r>
        <w:tab/>
        <w:t>P</w:t>
      </w:r>
      <w:r w:rsidRPr="009D24E3">
        <w:t>hysical resources</w:t>
      </w:r>
      <w:bookmarkEnd w:id="24"/>
      <w:bookmarkEnd w:id="25"/>
      <w:bookmarkEnd w:id="26"/>
      <w:bookmarkEnd w:id="27"/>
      <w:bookmarkEnd w:id="28"/>
      <w:bookmarkEnd w:id="29"/>
      <w:bookmarkEnd w:id="30"/>
    </w:p>
    <w:p w14:paraId="7A1B7B8C" w14:textId="77777777" w:rsidR="002353AC" w:rsidRDefault="002353AC" w:rsidP="002353AC">
      <w:r>
        <w:t>The frame structure and physical resources the UE shall assume when receiving downlink transmissions are defined in Clause 4</w:t>
      </w:r>
      <w:r w:rsidRPr="002E5B01">
        <w:t>.</w:t>
      </w:r>
    </w:p>
    <w:p w14:paraId="0B5FB468" w14:textId="77777777" w:rsidR="002353AC" w:rsidRDefault="002353AC" w:rsidP="002353AC">
      <w:r>
        <w:t>The following antenna ports are defined for the downlink:</w:t>
      </w:r>
    </w:p>
    <w:p w14:paraId="7198A7B6" w14:textId="77777777" w:rsidR="002353AC" w:rsidRDefault="002353AC" w:rsidP="002353AC">
      <w:pPr>
        <w:pStyle w:val="B1"/>
      </w:pPr>
      <w:r>
        <w:t>-</w:t>
      </w:r>
      <w:r>
        <w:tab/>
        <w:t>Antenna ports starting with 1000 for PDSCH</w:t>
      </w:r>
    </w:p>
    <w:p w14:paraId="0866D839" w14:textId="77777777" w:rsidR="002353AC" w:rsidRDefault="002353AC" w:rsidP="002353AC">
      <w:pPr>
        <w:pStyle w:val="B1"/>
      </w:pPr>
      <w:r>
        <w:t>-</w:t>
      </w:r>
      <w:r>
        <w:tab/>
        <w:t>Antenna ports starting with 2000 for PDCCH</w:t>
      </w:r>
    </w:p>
    <w:p w14:paraId="6C81B3C8" w14:textId="77777777" w:rsidR="002353AC" w:rsidRDefault="002353AC" w:rsidP="002353AC">
      <w:pPr>
        <w:pStyle w:val="B1"/>
      </w:pPr>
      <w:r>
        <w:t>-</w:t>
      </w:r>
      <w:r>
        <w:tab/>
        <w:t>Antenna ports starting with 3000 for channel-state information reference signals</w:t>
      </w:r>
    </w:p>
    <w:p w14:paraId="46DAFEE2" w14:textId="77777777" w:rsidR="002353AC" w:rsidRDefault="002353AC" w:rsidP="002353AC">
      <w:pPr>
        <w:pStyle w:val="B1"/>
      </w:pPr>
      <w:r>
        <w:t>-</w:t>
      </w:r>
      <w:r>
        <w:tab/>
        <w:t>Antenna ports starting with 4000 for SS/PBCH block transmission</w:t>
      </w:r>
    </w:p>
    <w:p w14:paraId="5A710E6C" w14:textId="77777777" w:rsidR="002353AC" w:rsidRPr="00923F0F" w:rsidRDefault="002353AC" w:rsidP="002353AC">
      <w:pPr>
        <w:pStyle w:val="B1"/>
      </w:pPr>
      <w:r>
        <w:t>-</w:t>
      </w:r>
      <w:r>
        <w:tab/>
        <w:t>Antenna ports starting with 5000 for positioning reference signals</w:t>
      </w:r>
      <w:r w:rsidRPr="00923F0F">
        <w:rPr>
          <w:b/>
          <w:bCs/>
        </w:rPr>
        <w:t xml:space="preserve"> </w:t>
      </w:r>
    </w:p>
    <w:p w14:paraId="3E433BC5" w14:textId="77777777" w:rsidR="002353AC" w:rsidRPr="002E5B01" w:rsidRDefault="002353AC" w:rsidP="002353AC">
      <w:r w:rsidRPr="00923F0F">
        <w:t>The UE shall not assume that two antenna ports are quasi co-located with respect to any QCL type unless specified otherwise.</w:t>
      </w:r>
    </w:p>
    <w:p w14:paraId="64EAEE01" w14:textId="77777777" w:rsidR="002353AC" w:rsidRDefault="002353AC" w:rsidP="002353AC">
      <w:pPr>
        <w:rPr>
          <w:moveTo w:id="31" w:author="Stefan Parkvall RAN1#107" w:date="2021-11-23T10:52:00Z"/>
        </w:rPr>
      </w:pPr>
      <w:moveToRangeStart w:id="32" w:author="Stefan Parkvall RAN1#107" w:date="2021-11-23T10:52:00Z" w:name="move88557158"/>
      <w:commentRangeStart w:id="33"/>
      <w:moveTo w:id="34" w:author="Stefan Parkvall RAN1#107" w:date="2021-11-23T10:52:00Z">
        <w:r w:rsidRPr="006E0ED9">
          <w:t xml:space="preserve">For DM-RS associated with a PDSCH, the channel over which a PDSCH symbol on one antenna port is conveyed can be inferred from the channel over which a DM-RS symbol on the same antenna port is conveyed only if the two symbols are within the same resource as the scheduled PDSCH, in the same slot, and in the same PRG as described in clause 5.1.2.3 of [6, TS 38.214]. </w:t>
        </w:r>
      </w:moveTo>
    </w:p>
    <w:p w14:paraId="23B97AA0" w14:textId="77777777" w:rsidR="002353AC" w:rsidRDefault="002353AC" w:rsidP="002353AC">
      <w:pPr>
        <w:rPr>
          <w:moveTo w:id="35" w:author="Stefan Parkvall RAN1#107" w:date="2021-11-23T10:52:00Z"/>
        </w:rPr>
      </w:pPr>
      <w:moveTo w:id="36" w:author="Stefan Parkvall RAN1#107" w:date="2021-11-23T10:52:00Z">
        <w:r w:rsidRPr="00126206">
          <w:t>For DM-RS associated with a PDCCH, the channel over which a PDCCH symbol on one antenna port is conveyed can be inferred from the channel over which a DM-RS symbol on the same antenna port is conveyed only if the two symbols are within resources for which the UE may assume the same precoding being used as described in clause 7.3.2.2.</w:t>
        </w:r>
      </w:moveTo>
    </w:p>
    <w:p w14:paraId="1DA212EF" w14:textId="77777777" w:rsidR="002353AC" w:rsidRDefault="002353AC" w:rsidP="002353AC">
      <w:pPr>
        <w:rPr>
          <w:moveTo w:id="37" w:author="Stefan Parkvall RAN1#107" w:date="2021-11-23T10:52:00Z"/>
        </w:rPr>
      </w:pPr>
      <w:moveTo w:id="38" w:author="Stefan Parkvall RAN1#107" w:date="2021-11-23T10:52:00Z">
        <w:r w:rsidRPr="00126206">
          <w:t>For DM-RS associated with a PBCH, the channel over which a PBCH symbol on one antenna port is conveyed can be inferred from the channel over which a DM-RS symbol on the same antenna port is conveyed only if the two symbols are within a SS/PBCH block transmitted within the same slot, and with the same block index according to clause 7.4.3.1.</w:t>
        </w:r>
      </w:moveTo>
      <w:commentRangeEnd w:id="33"/>
      <w:r>
        <w:rPr>
          <w:rStyle w:val="CommentReference"/>
        </w:rPr>
        <w:commentReference w:id="33"/>
      </w:r>
    </w:p>
    <w:moveToRangeEnd w:id="32"/>
    <w:p w14:paraId="1345E614" w14:textId="24A8CD47" w:rsidR="002353AC" w:rsidRDefault="002353AC">
      <w:pPr>
        <w:spacing w:after="160" w:line="259" w:lineRule="auto"/>
        <w:rPr>
          <w:rFonts w:ascii="Arial" w:hAnsi="Arial"/>
          <w:sz w:val="24"/>
        </w:rPr>
      </w:pPr>
      <w:r>
        <w:br w:type="page"/>
      </w:r>
    </w:p>
    <w:p w14:paraId="62D48BA0" w14:textId="7D1B16C8" w:rsidR="00A42B78" w:rsidRDefault="00A42B78" w:rsidP="00A42B78">
      <w:pPr>
        <w:pStyle w:val="Heading4"/>
      </w:pPr>
      <w:r>
        <w:lastRenderedPageBreak/>
        <w:t>7.3.2.2</w:t>
      </w:r>
      <w:r>
        <w:tab/>
        <w:t>Control-resource set (CORESET)</w:t>
      </w:r>
      <w:bookmarkEnd w:id="9"/>
      <w:bookmarkEnd w:id="10"/>
      <w:bookmarkEnd w:id="11"/>
      <w:bookmarkEnd w:id="12"/>
      <w:bookmarkEnd w:id="13"/>
      <w:bookmarkEnd w:id="14"/>
      <w:bookmarkEnd w:id="15"/>
    </w:p>
    <w:p w14:paraId="0EFD7030" w14:textId="77777777" w:rsidR="00A42B78" w:rsidRDefault="00A42B78" w:rsidP="00A42B78">
      <w:r>
        <w:t xml:space="preserve">A control-resource set consists of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oMath>
      <w:r>
        <w:t xml:space="preserve"> resource blocks in the frequency domain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m:t>
        </m:r>
        <m:d>
          <m:dPr>
            <m:begChr m:val="{"/>
            <m:endChr m:val="}"/>
            <m:ctrlPr>
              <w:rPr>
                <w:rFonts w:ascii="Cambria Math" w:hAnsi="Cambria Math"/>
                <w:i/>
              </w:rPr>
            </m:ctrlPr>
          </m:dPr>
          <m:e>
            <m:r>
              <w:rPr>
                <w:rFonts w:ascii="Cambria Math" w:hAnsi="Cambria Math"/>
              </w:rPr>
              <m:t>1,2,3</m:t>
            </m:r>
          </m:e>
        </m:d>
      </m:oMath>
      <w:r>
        <w:t xml:space="preserve"> symbols in the time domain.</w:t>
      </w:r>
    </w:p>
    <w:p w14:paraId="2BC5ACF7" w14:textId="77777777" w:rsidR="00A42B78" w:rsidRDefault="00A42B78" w:rsidP="00A42B78">
      <w:r>
        <w:t>A control-channel element consists of 6 resource-element groups (REGs) where a resource-element group equals one resource block during one OFDM symbol. Resource-element groups within a control-resource set are numbered in increasing order in a time-first manner, starting with 0 for the first OFDM symbol and the lowest-numbered resource block in the control resource set.</w:t>
      </w:r>
    </w:p>
    <w:p w14:paraId="59895D2A" w14:textId="77777777" w:rsidR="00A42B78" w:rsidRDefault="00A42B78" w:rsidP="00A42B78">
      <w:r>
        <w:t>A UE can be configured with multiple control-resource sets. Each control-resource set is associated with one CCE-to-REG mapping only.</w:t>
      </w:r>
    </w:p>
    <w:p w14:paraId="05C80182" w14:textId="77777777" w:rsidR="00A42B78" w:rsidRDefault="00A42B78" w:rsidP="00A42B78">
      <w:r>
        <w:t>The CCE-to-REG mapping for a control-resource set can be interleaved or non-interleaved and is described by REG bundles:</w:t>
      </w:r>
    </w:p>
    <w:p w14:paraId="64EE8542" w14:textId="77777777" w:rsidR="00A42B78" w:rsidRDefault="00A42B78" w:rsidP="00A42B78">
      <w:pPr>
        <w:pStyle w:val="B1"/>
      </w:pPr>
      <w:r>
        <w:t>-</w:t>
      </w:r>
      <w:r>
        <w:tab/>
        <w:t xml:space="preserve">REG bundle </w:t>
      </w:r>
      <w:bookmarkStart w:id="39" w:name="_Hlk500448813"/>
      <w:r w:rsidRPr="004F7F4F">
        <w:rPr>
          <w:position w:val="-6"/>
        </w:rPr>
        <w:object w:dxaOrig="139" w:dyaOrig="240" w14:anchorId="409F1EBC">
          <v:shape id="_x0000_i1027" type="#_x0000_t75" style="width:6.35pt;height:12.65pt" o:ole="">
            <v:imagedata r:id="rId16" o:title=""/>
          </v:shape>
          <o:OLEObject Type="Embed" ProgID="Equation.3" ShapeID="_x0000_i1027" DrawAspect="Content" ObjectID="_1699877138" r:id="rId17"/>
        </w:object>
      </w:r>
      <w:bookmarkEnd w:id="39"/>
      <w:r>
        <w:t xml:space="preserve"> is defined as REGs </w:t>
      </w:r>
      <w:r w:rsidRPr="004F7F4F">
        <w:rPr>
          <w:position w:val="-10"/>
        </w:rPr>
        <w:object w:dxaOrig="1820" w:dyaOrig="300" w14:anchorId="336AE0BF">
          <v:shape id="_x0000_i1028" type="#_x0000_t75" style="width:89.3pt;height:15pt" o:ole="">
            <v:imagedata r:id="rId18" o:title=""/>
          </v:shape>
          <o:OLEObject Type="Embed" ProgID="Equation.3" ShapeID="_x0000_i1028" DrawAspect="Content" ObjectID="_1699877139" r:id="rId19"/>
        </w:object>
      </w:r>
      <w:r>
        <w:t xml:space="preserve"> where </w:t>
      </w:r>
      <w:bookmarkStart w:id="40" w:name="_Hlk500448903"/>
      <m:oMath>
        <m:r>
          <w:rPr>
            <w:rFonts w:ascii="Cambria Math" w:hAnsi="Cambria Math"/>
          </w:rPr>
          <m:t>L</m:t>
        </m:r>
      </m:oMath>
      <w:r>
        <w:t xml:space="preserve"> is the REG bundle size,</w:t>
      </w:r>
      <w:bookmarkEnd w:id="40"/>
      <w:r>
        <w:t xml:space="preserve"> </w:t>
      </w:r>
      <m:oMath>
        <m:r>
          <w:rPr>
            <w:rFonts w:ascii="Cambria Math" w:hAnsi="Cambria Math"/>
          </w:rPr>
          <m:t>i=0,1,…,</m:t>
        </m:r>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REG</m:t>
                </m:r>
              </m:sub>
              <m:sup>
                <m:r>
                  <m:rPr>
                    <m:nor/>
                  </m:rPr>
                  <w:rPr>
                    <w:rFonts w:ascii="Cambria Math" w:hAnsi="Cambria Math"/>
                  </w:rPr>
                  <m:t>CORESET</m:t>
                </m:r>
              </m:sup>
            </m:sSubSup>
          </m:num>
          <m:den>
            <m:r>
              <w:rPr>
                <w:rFonts w:ascii="Cambria Math" w:hAnsi="Cambria Math"/>
              </w:rPr>
              <m:t>L</m:t>
            </m:r>
          </m:den>
        </m:f>
        <m:r>
          <w:rPr>
            <w:rFonts w:ascii="Cambria Math" w:hAnsi="Cambria Math"/>
          </w:rPr>
          <m:t>-1</m:t>
        </m:r>
      </m:oMath>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REG</m:t>
            </m:r>
          </m:sub>
          <m:sup>
            <m:r>
              <m:rPr>
                <m:nor/>
              </m:rPr>
              <w:rPr>
                <w:rFonts w:ascii="Cambria Math" w:hAnsi="Cambria Math"/>
              </w:rPr>
              <m:t>CORESET</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oMath>
      <w:r>
        <w:t xml:space="preserve"> is the </w:t>
      </w:r>
      <w:r w:rsidRPr="000A443C">
        <w:t xml:space="preserve">number of REGs in </w:t>
      </w:r>
      <w:r>
        <w:t>the</w:t>
      </w:r>
      <w:r w:rsidRPr="000A443C">
        <w:t xml:space="preserve"> CORESET</w:t>
      </w:r>
    </w:p>
    <w:p w14:paraId="2D7B1530" w14:textId="77777777" w:rsidR="00A42B78" w:rsidRDefault="00A42B78" w:rsidP="00A42B78">
      <w:pPr>
        <w:pStyle w:val="B1"/>
      </w:pPr>
      <w:r>
        <w:t>-</w:t>
      </w:r>
      <w:r>
        <w:tab/>
        <w:t xml:space="preserve">CCE </w:t>
      </w:r>
      <w:bookmarkStart w:id="41" w:name="_Hlk500448980"/>
      <w:r w:rsidRPr="004F7F4F">
        <w:rPr>
          <w:position w:val="-10"/>
        </w:rPr>
        <w:object w:dxaOrig="180" w:dyaOrig="279" w14:anchorId="263CE00C">
          <v:shape id="_x0000_i1029" type="#_x0000_t75" style="width:9.2pt;height:14.4pt" o:ole="">
            <v:imagedata r:id="rId20" o:title=""/>
          </v:shape>
          <o:OLEObject Type="Embed" ProgID="Equation.3" ShapeID="_x0000_i1029" DrawAspect="Content" ObjectID="_1699877140" r:id="rId21"/>
        </w:object>
      </w:r>
      <w:bookmarkEnd w:id="41"/>
      <w:r>
        <w:t xml:space="preserve"> consists of REG bundles </w:t>
      </w:r>
      <w:r w:rsidRPr="004F7F4F">
        <w:rPr>
          <w:position w:val="-10"/>
        </w:rPr>
        <w:object w:dxaOrig="3600" w:dyaOrig="300" w14:anchorId="086BEBFA">
          <v:shape id="_x0000_i1030" type="#_x0000_t75" style="width:180.3pt;height:15pt" o:ole="">
            <v:imagedata r:id="rId22" o:title=""/>
          </v:shape>
          <o:OLEObject Type="Embed" ProgID="Equation.3" ShapeID="_x0000_i1030" DrawAspect="Content" ObjectID="_1699877141" r:id="rId23"/>
        </w:object>
      </w:r>
      <w:r>
        <w:t xml:space="preserve"> where </w:t>
      </w:r>
      <w:r w:rsidRPr="004F7F4F">
        <w:rPr>
          <w:position w:val="-10"/>
        </w:rPr>
        <w:object w:dxaOrig="400" w:dyaOrig="300" w14:anchorId="2F489177">
          <v:shape id="_x0000_i1031" type="#_x0000_t75" style="width:20.15pt;height:15pt" o:ole="">
            <v:imagedata r:id="rId24" o:title=""/>
          </v:shape>
          <o:OLEObject Type="Embed" ProgID="Equation.3" ShapeID="_x0000_i1031" DrawAspect="Content" ObjectID="_1699877142" r:id="rId25"/>
        </w:object>
      </w:r>
      <w:r>
        <w:t xml:space="preserve"> is an interleaver</w:t>
      </w:r>
    </w:p>
    <w:p w14:paraId="65E88E9A" w14:textId="77777777" w:rsidR="00A42B78" w:rsidRDefault="00A42B78" w:rsidP="00A42B78">
      <w:bookmarkStart w:id="42" w:name="_Hlk500448443"/>
      <w:r>
        <w:t xml:space="preserve">For non-interleaved CCE-to-REG mapping, </w:t>
      </w:r>
      <m:oMath>
        <m:r>
          <w:rPr>
            <w:rFonts w:ascii="Cambria Math" w:hAnsi="Cambria Math"/>
          </w:rPr>
          <m:t>L=6</m:t>
        </m:r>
      </m:oMath>
      <w:r>
        <w:t xml:space="preserve"> and </w:t>
      </w:r>
      <m:oMath>
        <m:r>
          <w:rPr>
            <w:rFonts w:ascii="Cambria Math" w:hAnsi="Cambria Math"/>
          </w:rPr>
          <m:t>f</m:t>
        </m:r>
        <m:d>
          <m:dPr>
            <m:ctrlPr>
              <w:rPr>
                <w:rFonts w:ascii="Cambria Math" w:hAnsi="Cambria Math"/>
                <w:i/>
              </w:rPr>
            </m:ctrlPr>
          </m:dPr>
          <m:e>
            <m:r>
              <w:rPr>
                <w:rFonts w:ascii="Cambria Math" w:hAnsi="Cambria Math"/>
              </w:rPr>
              <m:t>x</m:t>
            </m:r>
          </m:e>
        </m:d>
        <m:r>
          <w:rPr>
            <w:rFonts w:ascii="Cambria Math" w:hAnsi="Cambria Math"/>
          </w:rPr>
          <m:t>=x</m:t>
        </m:r>
      </m:oMath>
      <w:r>
        <w:t>.</w:t>
      </w:r>
    </w:p>
    <w:p w14:paraId="25B3A4AE" w14:textId="77777777" w:rsidR="00A42B78" w:rsidRDefault="00A42B78" w:rsidP="00A42B78">
      <w:r>
        <w:t xml:space="preserve">For interleaved CCE-to-REG mapping, </w:t>
      </w:r>
      <m:oMath>
        <m:r>
          <w:rPr>
            <w:rFonts w:ascii="Cambria Math" w:hAnsi="Cambria Math"/>
          </w:rPr>
          <m:t>L∈</m:t>
        </m:r>
        <m:d>
          <m:dPr>
            <m:begChr m:val="{"/>
            <m:endChr m:val="}"/>
            <m:ctrlPr>
              <w:rPr>
                <w:rFonts w:ascii="Cambria Math" w:hAnsi="Cambria Math"/>
                <w:i/>
              </w:rPr>
            </m:ctrlPr>
          </m:dPr>
          <m:e>
            <m:r>
              <w:rPr>
                <w:rFonts w:ascii="Cambria Math" w:hAnsi="Cambria Math"/>
              </w:rPr>
              <m:t>2,6</m:t>
            </m:r>
          </m:e>
        </m:d>
      </m:oMath>
      <w:r>
        <w:t xml:space="preserve">for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=1</m:t>
        </m:r>
      </m:oMath>
      <w:r>
        <w:t xml:space="preserve"> and </w:t>
      </w:r>
      <m:oMath>
        <m:r>
          <w:rPr>
            <w:rFonts w:ascii="Cambria Math" w:hAnsi="Cambria Math"/>
          </w:rPr>
          <m:t>L∈</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,6</m:t>
            </m:r>
          </m:e>
        </m:d>
      </m:oMath>
      <w:r>
        <w:t xml:space="preserve"> for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m:t>
        </m:r>
        <m:d>
          <m:dPr>
            <m:begChr m:val="{"/>
            <m:endChr m:val="}"/>
            <m:ctrlPr>
              <w:rPr>
                <w:rFonts w:ascii="Cambria Math" w:hAnsi="Cambria Math"/>
                <w:i/>
              </w:rPr>
            </m:ctrlPr>
          </m:dPr>
          <m:e>
            <m:r>
              <w:rPr>
                <w:rFonts w:ascii="Cambria Math" w:hAnsi="Cambria Math"/>
              </w:rPr>
              <m:t>2,3</m:t>
            </m:r>
          </m:e>
        </m:d>
      </m:oMath>
      <w:r>
        <w:t xml:space="preserve">. The interleaver is defined by </w:t>
      </w:r>
    </w:p>
    <w:p w14:paraId="77C16EEA" w14:textId="77777777" w:rsidR="00A42B78" w:rsidRDefault="00A42B78" w:rsidP="00A42B78">
      <w:pPr>
        <w:pStyle w:val="EQ"/>
        <w:jc w:val="center"/>
      </w:pPr>
      <m:oMathPara>
        <m:oMathParaPr>
          <m:jc m:val="center"/>
        </m:oMathParaPr>
        <m:oMath>
          <m:r>
            <w:rPr>
              <w:rFonts w:ascii="Cambria Math" w:hAnsi="Cambria Math"/>
            </w:rPr>
            <m:t>f</m:t>
          </m:r>
          <m:d>
            <m:dPr>
              <m:ctrlPr>
                <w:rPr>
                  <w:rFonts w:ascii="Cambria Math" w:hAnsi="Cambria Math"/>
                </w:rPr>
              </m:ctrlPr>
            </m:dPr>
            <m:e>
              <m:r>
                <w:rPr>
                  <w:rFonts w:ascii="Cambria Math" w:hAnsi="Cambria Math"/>
                </w:rPr>
                <m:t>x</m:t>
              </m:r>
            </m:e>
          </m:d>
          <m:r>
            <m:rPr>
              <m:sty m:val="p"/>
              <m:aln/>
            </m:rPr>
            <w:rPr>
              <w:rFonts w:ascii="Cambria Math" w:hAnsi="Cambria Math"/>
            </w:rPr>
            <m:t>=</m:t>
          </m:r>
          <m:d>
            <m:dPr>
              <m:ctrlPr>
                <w:rPr>
                  <w:rFonts w:ascii="Cambria Math" w:hAnsi="Cambria Math"/>
                </w:rPr>
              </m:ctrlPr>
            </m:dPr>
            <m:e>
              <m:r>
                <w:rPr>
                  <w:rFonts w:ascii="Cambria Math" w:hAnsi="Cambria Math"/>
                </w:rPr>
                <m:t>rC</m:t>
              </m:r>
              <m:r>
                <m:rPr>
                  <m:sty m:val="p"/>
                </m:rPr>
                <w:rPr>
                  <w:rFonts w:ascii="Cambria Math" w:hAnsi="Cambria Math"/>
                </w:rPr>
                <m:t>+</m:t>
              </m:r>
              <m:r>
                <w:rPr>
                  <w:rFonts w:ascii="Cambria Math" w:hAnsi="Cambria Math"/>
                </w:rPr>
                <m:t>c</m:t>
              </m:r>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shift</m:t>
                  </m:r>
                </m:sub>
              </m:sSub>
            </m:e>
          </m:d>
          <m:r>
            <m:rPr>
              <m:sty m:val="p"/>
            </m:rPr>
            <w:rPr>
              <w:rFonts w:ascii="Cambria Math" w:hAnsi="Cambria Math"/>
            </w:rPr>
            <m:t xml:space="preserve"> </m:t>
          </m:r>
          <m:r>
            <m:rPr>
              <m:nor/>
            </m:rPr>
            <m:t>mod</m:t>
          </m:r>
          <m:r>
            <m:rPr>
              <m:sty m:val="p"/>
            </m:rPr>
            <w:rPr>
              <w:rFonts w:ascii="Cambria Math" w:hAnsi="Cambria Math"/>
            </w:rPr>
            <m:t xml:space="preserve"> </m:t>
          </m:r>
          <m:d>
            <m:dPr>
              <m:ctrlPr>
                <w:rPr>
                  <w:rFonts w:ascii="Cambria Math" w:hAnsi="Cambria Math"/>
                </w:rPr>
              </m:ctrlPr>
            </m:dPr>
            <m:e>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REG</m:t>
                      </m:r>
                    </m:sub>
                    <m:sup>
                      <m:r>
                        <m:rPr>
                          <m:nor/>
                        </m:rPr>
                        <m:t>CORESET</m:t>
                      </m:r>
                    </m:sup>
                  </m:sSubSup>
                </m:num>
                <m:den>
                  <m:r>
                    <w:rPr>
                      <w:rFonts w:ascii="Cambria Math" w:hAnsi="Cambria Math"/>
                    </w:rPr>
                    <m:t>L</m:t>
                  </m:r>
                </m:den>
              </m:f>
            </m:e>
          </m:d>
          <m:r>
            <m:rPr>
              <m:sty m:val="p"/>
            </m:rPr>
            <w:rPr>
              <w:rFonts w:ascii="Cambria Math" w:hAnsi="Cambria Math"/>
            </w:rPr>
            <w:br/>
          </m:r>
        </m:oMath>
        <m:oMath>
          <m:r>
            <w:rPr>
              <w:rFonts w:ascii="Cambria Math" w:hAnsi="Cambria Math"/>
            </w:rPr>
            <m:t>x</m:t>
          </m:r>
          <m:r>
            <m:rPr>
              <m:sty m:val="p"/>
              <m:aln/>
            </m:rPr>
            <w:rPr>
              <w:rFonts w:ascii="Cambria Math" w:hAnsi="Cambria Math"/>
            </w:rPr>
            <m:t>=</m:t>
          </m:r>
          <m:r>
            <w:rPr>
              <w:rFonts w:ascii="Cambria Math" w:hAnsi="Cambria Math"/>
            </w:rPr>
            <m:t>cR</m:t>
          </m:r>
          <m:r>
            <m:rPr>
              <m:sty m:val="p"/>
            </m:rPr>
            <w:rPr>
              <w:rFonts w:ascii="Cambria Math" w:hAnsi="Cambria Math"/>
            </w:rPr>
            <m:t>+</m:t>
          </m:r>
          <m:r>
            <w:rPr>
              <w:rFonts w:ascii="Cambria Math" w:hAnsi="Cambria Math"/>
            </w:rPr>
            <m:t>r</m:t>
          </m:r>
          <m:r>
            <m:rPr>
              <m:sty m:val="p"/>
            </m:rPr>
            <w:rPr>
              <w:rFonts w:ascii="Cambria Math" w:hAnsi="Cambria Math"/>
            </w:rPr>
            <w:br/>
          </m:r>
        </m:oMath>
        <m:oMath>
          <m:r>
            <w:rPr>
              <w:rFonts w:ascii="Cambria Math" w:hAnsi="Cambria Math"/>
            </w:rPr>
            <m:t>r</m:t>
          </m:r>
          <m:r>
            <m:rPr>
              <m:sty m:val="p"/>
              <m:aln/>
            </m:rPr>
            <w:rPr>
              <w:rFonts w:ascii="Cambria Math" w:hAnsi="Cambria Math"/>
            </w:rPr>
            <m:t>=0,1,…,</m:t>
          </m:r>
          <m:r>
            <w:rPr>
              <w:rFonts w:ascii="Cambria Math" w:hAnsi="Cambria Math"/>
            </w:rPr>
            <m:t>R</m:t>
          </m:r>
          <m:r>
            <m:rPr>
              <m:sty m:val="p"/>
            </m:rPr>
            <w:rPr>
              <w:rFonts w:ascii="Cambria Math" w:hAnsi="Cambria Math"/>
            </w:rPr>
            <m:t>-1</m:t>
          </m:r>
          <m:r>
            <m:rPr>
              <m:sty m:val="p"/>
            </m:rPr>
            <w:rPr>
              <w:rFonts w:ascii="Cambria Math" w:hAnsi="Cambria Math"/>
            </w:rPr>
            <w:br/>
          </m:r>
        </m:oMath>
        <m:oMath>
          <m:r>
            <w:rPr>
              <w:rFonts w:ascii="Cambria Math" w:hAnsi="Cambria Math"/>
            </w:rPr>
            <m:t>c</m:t>
          </m:r>
          <m:r>
            <m:rPr>
              <m:sty m:val="p"/>
              <m:aln/>
            </m:rPr>
            <w:rPr>
              <w:rFonts w:ascii="Cambria Math" w:hAnsi="Cambria Math"/>
            </w:rPr>
            <m:t>=0,1,…,</m:t>
          </m:r>
          <m:r>
            <w:rPr>
              <w:rFonts w:ascii="Cambria Math" w:hAnsi="Cambria Math"/>
            </w:rPr>
            <m:t>C</m:t>
          </m:r>
          <m:r>
            <m:rPr>
              <m:sty m:val="p"/>
            </m:rPr>
            <w:rPr>
              <w:rFonts w:ascii="Cambria Math" w:hAnsi="Cambria Math"/>
            </w:rPr>
            <m:t>-1</m:t>
          </m:r>
          <m:r>
            <m:rPr>
              <m:sty m:val="p"/>
            </m:rPr>
            <w:rPr>
              <w:rFonts w:ascii="Cambria Math" w:hAnsi="Cambria Math"/>
            </w:rPr>
            <w:br/>
          </m:r>
        </m:oMath>
        <m:oMath>
          <m:r>
            <w:rPr>
              <w:rFonts w:ascii="Cambria Math" w:hAnsi="Cambria Math"/>
            </w:rPr>
            <m:t>C</m:t>
          </m:r>
          <m:r>
            <m:rPr>
              <m:sty m:val="p"/>
              <m:aln/>
            </m:rPr>
            <w:rPr>
              <w:rFonts w:ascii="Cambria Math" w:hAnsi="Cambria Math"/>
            </w:rPr>
            <m:t>=</m:t>
          </m:r>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REG</m:t>
                  </m:r>
                </m:sub>
                <m:sup>
                  <m:r>
                    <m:rPr>
                      <m:nor/>
                    </m:rPr>
                    <m:t>CORESET</m:t>
                  </m:r>
                </m:sup>
              </m:sSubSup>
            </m:num>
            <m:den>
              <m:r>
                <m:rPr>
                  <m:sty m:val="p"/>
                </m:rPr>
                <w:rPr>
                  <w:rFonts w:ascii="Cambria Math" w:hAnsi="Cambria Math"/>
                </w:rPr>
                <m:t>(</m:t>
              </m:r>
              <m:r>
                <w:rPr>
                  <w:rFonts w:ascii="Cambria Math" w:hAnsi="Cambria Math"/>
                </w:rPr>
                <m:t>LR</m:t>
              </m:r>
              <m:r>
                <m:rPr>
                  <m:sty m:val="p"/>
                </m:rPr>
                <w:rPr>
                  <w:rFonts w:ascii="Cambria Math" w:hAnsi="Cambria Math"/>
                </w:rPr>
                <m:t>)</m:t>
              </m:r>
            </m:den>
          </m:f>
        </m:oMath>
      </m:oMathPara>
    </w:p>
    <w:p w14:paraId="52C900B1" w14:textId="77777777" w:rsidR="00A42B78" w:rsidRDefault="00A42B78" w:rsidP="00A42B78">
      <w:r>
        <w:t xml:space="preserve">where </w:t>
      </w:r>
      <w:r w:rsidRPr="001E7FC1">
        <w:rPr>
          <w:position w:val="-10"/>
        </w:rPr>
        <w:object w:dxaOrig="920" w:dyaOrig="300" w14:anchorId="0E014C30">
          <v:shape id="_x0000_i1032" type="#_x0000_t75" style="width:46.1pt;height:15pt" o:ole="">
            <v:imagedata r:id="rId26" o:title=""/>
          </v:shape>
          <o:OLEObject Type="Embed" ProgID="Equation.3" ShapeID="_x0000_i1032" DrawAspect="Content" ObjectID="_1699877143" r:id="rId27"/>
        </w:object>
      </w:r>
      <w:r>
        <w:t>.</w:t>
      </w:r>
    </w:p>
    <w:bookmarkEnd w:id="42"/>
    <w:p w14:paraId="042C5F8B" w14:textId="77777777" w:rsidR="00A42B78" w:rsidRDefault="00A42B78" w:rsidP="00A42B78">
      <w:r>
        <w:t xml:space="preserve">The UE is not expected to handle configurations resulting in the quantity </w:t>
      </w:r>
      <m:oMath>
        <m:r>
          <w:rPr>
            <w:rFonts w:ascii="Cambria Math" w:hAnsi="Cambria Math"/>
          </w:rPr>
          <m:t>C</m:t>
        </m:r>
      </m:oMath>
      <w:r>
        <w:t xml:space="preserve"> not being an integer.</w:t>
      </w:r>
    </w:p>
    <w:p w14:paraId="355A17C9" w14:textId="77777777" w:rsidR="00A42B78" w:rsidRDefault="00A42B78" w:rsidP="00A42B78">
      <w:r>
        <w:t xml:space="preserve">For a CORESET configured by the </w:t>
      </w:r>
      <w:r w:rsidRPr="00374FBF">
        <w:rPr>
          <w:i/>
        </w:rPr>
        <w:t>ControlResourceSet</w:t>
      </w:r>
      <w:r w:rsidRPr="00A23009" w:rsidDel="00A23009">
        <w:t xml:space="preserve"> </w:t>
      </w:r>
      <w:r>
        <w:t xml:space="preserve">IE: </w:t>
      </w:r>
    </w:p>
    <w:p w14:paraId="5C4F4E03" w14:textId="77777777" w:rsidR="00A42B78" w:rsidRPr="002A66FC" w:rsidRDefault="00A42B78" w:rsidP="00A42B78">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oMath>
      <w:r>
        <w:t xml:space="preserve"> is given by the higher-layer parameter </w:t>
      </w:r>
      <w:proofErr w:type="gramStart"/>
      <w:r w:rsidRPr="00A23009">
        <w:rPr>
          <w:i/>
        </w:rPr>
        <w:t>frequencyDomainResources</w:t>
      </w:r>
      <w:r w:rsidRPr="00876541">
        <w:t>;</w:t>
      </w:r>
      <w:proofErr w:type="gramEnd"/>
    </w:p>
    <w:p w14:paraId="6970BAAE" w14:textId="77777777" w:rsidR="00A42B78" w:rsidRDefault="00A42B78" w:rsidP="00A42B78">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oMath>
      <w:r>
        <w:t xml:space="preserve"> is given by the higher-layer parameter </w:t>
      </w:r>
      <w:r w:rsidRPr="004D4CA8">
        <w:rPr>
          <w:i/>
        </w:rPr>
        <w:t>duration</w:t>
      </w:r>
      <w:r>
        <w:t xml:space="preserve">,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=3</m:t>
        </m:r>
      </m:oMath>
      <w:r>
        <w:t xml:space="preserve"> is supported only if the higher-layer parameter </w:t>
      </w:r>
      <w:r w:rsidRPr="004D4CA8">
        <w:rPr>
          <w:i/>
        </w:rPr>
        <w:t>dmrs-TypeA-Position</w:t>
      </w:r>
      <w:r>
        <w:t xml:space="preserve"> equals </w:t>
      </w:r>
      <w:proofErr w:type="gramStart"/>
      <w:r>
        <w:t>3;</w:t>
      </w:r>
      <w:proofErr w:type="gramEnd"/>
    </w:p>
    <w:p w14:paraId="24B68D23" w14:textId="77777777" w:rsidR="00A42B78" w:rsidRDefault="00A42B78" w:rsidP="00A42B78">
      <w:pPr>
        <w:pStyle w:val="B1"/>
      </w:pPr>
      <w:r>
        <w:t>-</w:t>
      </w:r>
      <w:r>
        <w:tab/>
        <w:t xml:space="preserve">interleaved or non-interleaved mapping is given by the higher-layer parameter </w:t>
      </w:r>
      <w:r w:rsidRPr="004D4CA8">
        <w:rPr>
          <w:i/>
        </w:rPr>
        <w:t>cce-REG-</w:t>
      </w:r>
      <w:proofErr w:type="gramStart"/>
      <w:r w:rsidRPr="004D4CA8">
        <w:rPr>
          <w:i/>
        </w:rPr>
        <w:t>MappingType</w:t>
      </w:r>
      <w:r>
        <w:t>;</w:t>
      </w:r>
      <w:proofErr w:type="gramEnd"/>
    </w:p>
    <w:p w14:paraId="0A514F16" w14:textId="2D186100" w:rsidR="00A42B78" w:rsidRDefault="00A42B78" w:rsidP="00A42B78">
      <w:pPr>
        <w:pStyle w:val="B1"/>
      </w:pPr>
      <w:r>
        <w:t>-</w:t>
      </w:r>
      <w:r>
        <w:tab/>
      </w:r>
      <m:oMath>
        <m:r>
          <w:rPr>
            <w:rFonts w:ascii="Cambria Math" w:hAnsi="Cambria Math"/>
          </w:rPr>
          <m:t>L</m:t>
        </m:r>
      </m:oMath>
      <w:r>
        <w:t xml:space="preserve"> equals 6 for non-interleaved mapping and is given by </w:t>
      </w:r>
      <w:del w:id="43" w:author="Stefan Parkvall RAN1#107" w:date="2021-11-22T14:57:00Z">
        <w:r w:rsidDel="00A42B78">
          <w:delText xml:space="preserve">by </w:delText>
        </w:r>
      </w:del>
      <w:r>
        <w:t xml:space="preserve">the higher-layer parameter </w:t>
      </w:r>
      <w:r w:rsidRPr="0081598D">
        <w:rPr>
          <w:i/>
        </w:rPr>
        <w:t>reg-BundleSize</w:t>
      </w:r>
      <w:r>
        <w:t xml:space="preserve"> for interleaved </w:t>
      </w:r>
      <w:proofErr w:type="gramStart"/>
      <w:r>
        <w:t>mapping;</w:t>
      </w:r>
      <w:proofErr w:type="gramEnd"/>
    </w:p>
    <w:p w14:paraId="6C53AA86" w14:textId="77777777" w:rsidR="00A42B78" w:rsidRDefault="00A42B78" w:rsidP="00A42B78">
      <w:pPr>
        <w:pStyle w:val="B1"/>
      </w:pPr>
      <w:r>
        <w:t>-</w:t>
      </w:r>
      <w:r>
        <w:tab/>
      </w:r>
      <m:oMath>
        <m:r>
          <w:rPr>
            <w:rFonts w:ascii="Cambria Math" w:hAnsi="Cambria Math"/>
          </w:rPr>
          <m:t>R</m:t>
        </m:r>
      </m:oMath>
      <w:r>
        <w:t xml:space="preserve"> is given by the higher-layer parameter </w:t>
      </w:r>
      <w:proofErr w:type="gramStart"/>
      <w:r w:rsidRPr="0081598D">
        <w:rPr>
          <w:i/>
        </w:rPr>
        <w:t>interleaverSize</w:t>
      </w:r>
      <w:r>
        <w:t>;</w:t>
      </w:r>
      <w:proofErr w:type="gramEnd"/>
    </w:p>
    <w:p w14:paraId="60C1C4F9" w14:textId="77777777" w:rsidR="00A42B78" w:rsidRDefault="00A42B78" w:rsidP="00A42B78">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shift</m:t>
            </m:r>
          </m:sub>
        </m:sSub>
        <m:r>
          <w:rPr>
            <w:rFonts w:ascii="Cambria Math" w:hAnsi="Cambria Math"/>
          </w:rPr>
          <m:t>∈</m:t>
        </m:r>
        <m:d>
          <m:dPr>
            <m:begChr m:val="{"/>
            <m:endChr m:val="}"/>
            <m:ctrlPr>
              <w:rPr>
                <w:rFonts w:ascii="Cambria Math" w:hAnsi="Cambria Math"/>
                <w:i/>
              </w:rPr>
            </m:ctrlPr>
          </m:dPr>
          <m:e>
            <m:r>
              <w:rPr>
                <w:rFonts w:ascii="Cambria Math" w:hAnsi="Cambria Math"/>
              </w:rPr>
              <m:t>0,1,…,274</m:t>
            </m:r>
          </m:e>
        </m:d>
      </m:oMath>
      <w:r>
        <w:t xml:space="preserve"> is given by the higher-layer parameter </w:t>
      </w:r>
      <w:r w:rsidRPr="0081598D">
        <w:rPr>
          <w:i/>
        </w:rPr>
        <w:t>shiftIndex</w:t>
      </w:r>
      <w:r w:rsidRPr="00E14322">
        <w:t xml:space="preserve"> if provided</w:t>
      </w:r>
      <w:r>
        <w:t xml:space="preserve">, otherwise </w:t>
      </w:r>
      <m:oMath>
        <m:sSub>
          <m:sSubPr>
            <m:ctrlPr>
              <w:rPr>
                <w:rFonts w:ascii="Cambria Math" w:hAnsi="Cambria Math"/>
                <w:i/>
              </w:rPr>
            </m:ctrlPr>
          </m:sSubPr>
          <m:e>
            <m:r>
              <w:rPr>
                <w:rFonts w:ascii="Cambria Math" w:hAnsi="Cambria Math"/>
              </w:rPr>
              <m:t>n</m:t>
            </m:r>
          </m:e>
          <m:sub>
            <m:r>
              <m:rPr>
                <m:nor/>
              </m:rPr>
              <w:rPr>
                <w:rFonts w:ascii="Cambria Math" w:hAnsi="Cambria Math"/>
              </w:rPr>
              <m:t>shift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w:t>
      </w:r>
    </w:p>
    <w:p w14:paraId="04AE6CB0" w14:textId="77777777" w:rsidR="00A42B78" w:rsidRDefault="00A42B78" w:rsidP="00A42B78">
      <w:pPr>
        <w:pStyle w:val="B1"/>
      </w:pPr>
      <w:r>
        <w:t>-</w:t>
      </w:r>
      <w:r>
        <w:tab/>
        <w:t xml:space="preserve">for both interleaved and non-interleaved mapping, the UE may assume </w:t>
      </w:r>
    </w:p>
    <w:p w14:paraId="328C4274" w14:textId="77777777" w:rsidR="00A42B78" w:rsidRPr="002A66FC" w:rsidRDefault="00A42B78" w:rsidP="00A42B78">
      <w:pPr>
        <w:pStyle w:val="B2"/>
      </w:pPr>
      <w:r>
        <w:t>-</w:t>
      </w:r>
      <w:r>
        <w:tab/>
        <w:t xml:space="preserve">the same precoding being used within a REG bundle if the higher-layer parameter </w:t>
      </w:r>
      <w:r w:rsidRPr="0081598D">
        <w:rPr>
          <w:i/>
        </w:rPr>
        <w:t>precoderGranularity</w:t>
      </w:r>
      <w:r>
        <w:rPr>
          <w:i/>
        </w:rPr>
        <w:t xml:space="preserve"> </w:t>
      </w:r>
      <w:r>
        <w:t xml:space="preserve">equals </w:t>
      </w:r>
      <w:r w:rsidRPr="0070796B">
        <w:rPr>
          <w:i/>
        </w:rPr>
        <w:t>sameAsREG-</w:t>
      </w:r>
      <w:proofErr w:type="gramStart"/>
      <w:r w:rsidRPr="0070796B">
        <w:rPr>
          <w:i/>
        </w:rPr>
        <w:t>bundle</w:t>
      </w:r>
      <w:r w:rsidRPr="00876541">
        <w:t>;</w:t>
      </w:r>
      <w:proofErr w:type="gramEnd"/>
      <w:r w:rsidRPr="002A66FC">
        <w:t xml:space="preserve"> </w:t>
      </w:r>
    </w:p>
    <w:p w14:paraId="49DE1D8E" w14:textId="77777777" w:rsidR="00A42B78" w:rsidRPr="002A66FC" w:rsidRDefault="00A42B78" w:rsidP="00A42B78">
      <w:pPr>
        <w:pStyle w:val="B2"/>
      </w:pPr>
      <w:r>
        <w:lastRenderedPageBreak/>
        <w:t>-</w:t>
      </w:r>
      <w:r>
        <w:tab/>
        <w:t xml:space="preserve">the same precoding being used across the </w:t>
      </w:r>
      <w:r w:rsidRPr="00630DC3">
        <w:t xml:space="preserve">all </w:t>
      </w:r>
      <w:r>
        <w:t>resource-element group</w:t>
      </w:r>
      <w:r w:rsidRPr="00630DC3">
        <w:t xml:space="preserve">s </w:t>
      </w:r>
      <w:bookmarkStart w:id="44" w:name="_Hlk498503446"/>
      <w:r w:rsidRPr="00630DC3">
        <w:t xml:space="preserve">within the set of contiguous </w:t>
      </w:r>
      <w:r>
        <w:t>resource block</w:t>
      </w:r>
      <w:r w:rsidRPr="00630DC3">
        <w:t>s</w:t>
      </w:r>
      <w:r>
        <w:t xml:space="preserve"> in the</w:t>
      </w:r>
      <w:bookmarkEnd w:id="44"/>
      <w:r>
        <w:t xml:space="preserve"> CORESET, and that no resource elements in the CORESET overlap with an SSB or LTE cell-specific reference signals </w:t>
      </w:r>
      <w:r w:rsidRPr="00E50987">
        <w:t>as indicated by</w:t>
      </w:r>
      <w:r>
        <w:t xml:space="preserve"> the higher-layer parameter</w:t>
      </w:r>
      <w:r w:rsidRPr="00E50987">
        <w:t xml:space="preserve"> </w:t>
      </w:r>
      <w:r w:rsidRPr="007911E1">
        <w:rPr>
          <w:i/>
        </w:rPr>
        <w:t>lte-CRS-ToMatchAround</w:t>
      </w:r>
      <w:r>
        <w:rPr>
          <w:iCs/>
        </w:rPr>
        <w:t xml:space="preserve">, </w:t>
      </w:r>
      <w:r>
        <w:rPr>
          <w:i/>
        </w:rPr>
        <w:t>lte-CRS-PatternList1</w:t>
      </w:r>
      <w:r>
        <w:rPr>
          <w:iCs/>
        </w:rPr>
        <w:t>,</w:t>
      </w:r>
      <w:r w:rsidRPr="00684EB6">
        <w:t xml:space="preserve"> </w:t>
      </w:r>
      <w:r w:rsidRPr="004C5361">
        <w:t xml:space="preserve">or </w:t>
      </w:r>
      <w:r>
        <w:rPr>
          <w:i/>
        </w:rPr>
        <w:t>lte-CRS-PatternList2</w:t>
      </w:r>
      <w:r>
        <w:t xml:space="preserve">, if the higher-layer parameter </w:t>
      </w:r>
      <w:r w:rsidRPr="00C058B5">
        <w:rPr>
          <w:i/>
        </w:rPr>
        <w:t>precoderGranularity</w:t>
      </w:r>
      <w:r w:rsidRPr="001F221A" w:rsidDel="001F221A">
        <w:rPr>
          <w:i/>
        </w:rPr>
        <w:t xml:space="preserve"> </w:t>
      </w:r>
      <w:r>
        <w:t xml:space="preserve">equals </w:t>
      </w:r>
      <w:r w:rsidRPr="0070796B">
        <w:rPr>
          <w:i/>
        </w:rPr>
        <w:t>allContiguousRBs</w:t>
      </w:r>
      <w:r w:rsidRPr="00876541">
        <w:t>.</w:t>
      </w:r>
    </w:p>
    <w:p w14:paraId="69209A03" w14:textId="77777777" w:rsidR="00A42B78" w:rsidRDefault="00A42B78" w:rsidP="00A42B78">
      <w:r>
        <w:t xml:space="preserve">For CORESET 0 configured by the </w:t>
      </w:r>
      <w:r w:rsidRPr="00620CD1">
        <w:rPr>
          <w:i/>
        </w:rPr>
        <w:t>ControlResourceSetZero</w:t>
      </w:r>
      <w:r w:rsidRPr="00620CD1">
        <w:t xml:space="preserve"> IE</w:t>
      </w:r>
      <w:r>
        <w:t>:</w:t>
      </w:r>
    </w:p>
    <w:p w14:paraId="22C16598" w14:textId="77777777" w:rsidR="00A42B78" w:rsidRDefault="00A42B78" w:rsidP="00A42B78">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oMath>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oMath>
      <w:r>
        <w:t xml:space="preserve"> are defined by clause 13 of [5, TS 38.213</w:t>
      </w:r>
      <w:proofErr w:type="gramStart"/>
      <w:r>
        <w:t>];</w:t>
      </w:r>
      <w:proofErr w:type="gramEnd"/>
    </w:p>
    <w:p w14:paraId="70633F66" w14:textId="77777777" w:rsidR="00A42B78" w:rsidRDefault="00A42B78" w:rsidP="00A42B78">
      <w:pPr>
        <w:pStyle w:val="B1"/>
      </w:pPr>
      <w:r>
        <w:t>-</w:t>
      </w:r>
      <w:r>
        <w:tab/>
        <w:t xml:space="preserve">the UE may assume interleaved mapping </w:t>
      </w:r>
    </w:p>
    <w:p w14:paraId="2A841B53" w14:textId="77777777" w:rsidR="00A42B78" w:rsidRDefault="00A42B78" w:rsidP="00A42B78">
      <w:pPr>
        <w:pStyle w:val="B1"/>
      </w:pPr>
      <w:r>
        <w:t>-</w:t>
      </w:r>
      <w:r>
        <w:tab/>
      </w:r>
      <m:oMath>
        <m:r>
          <w:rPr>
            <w:rFonts w:ascii="Cambria Math" w:hAnsi="Cambria Math"/>
          </w:rPr>
          <m:t>L=6</m:t>
        </m:r>
      </m:oMath>
      <w:r>
        <w:t>;</w:t>
      </w:r>
    </w:p>
    <w:p w14:paraId="29190EF4" w14:textId="77777777" w:rsidR="00A42B78" w:rsidRDefault="00A42B78" w:rsidP="00A42B78">
      <w:pPr>
        <w:pStyle w:val="B1"/>
      </w:pPr>
      <w:r>
        <w:t>-</w:t>
      </w:r>
      <w:r>
        <w:tab/>
      </w:r>
      <m:oMath>
        <m:r>
          <w:rPr>
            <w:rFonts w:ascii="Cambria Math" w:hAnsi="Cambria Math"/>
          </w:rPr>
          <m:t>R=2</m:t>
        </m:r>
      </m:oMath>
      <w:r>
        <w:t>;</w:t>
      </w:r>
    </w:p>
    <w:p w14:paraId="415F6B46" w14:textId="77777777" w:rsidR="00A42B78" w:rsidRPr="00031850" w:rsidRDefault="00A42B78" w:rsidP="00A42B78">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shift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r>
          <w:rPr>
            <w:rFonts w:ascii="Cambria Math" w:hAnsi="Cambria Math"/>
          </w:rPr>
          <m:t>;</m:t>
        </m:r>
      </m:oMath>
    </w:p>
    <w:p w14:paraId="04A344F5" w14:textId="77777777" w:rsidR="00A42B78" w:rsidRPr="00031D6D" w:rsidRDefault="00A42B78" w:rsidP="00A42B78">
      <w:pPr>
        <w:pStyle w:val="B1"/>
      </w:pPr>
      <w:r>
        <w:t>-</w:t>
      </w:r>
      <w:r>
        <w:tab/>
        <w:t xml:space="preserve">the UE may assume normal cyclic prefix </w:t>
      </w:r>
      <w:r w:rsidRPr="009A19A6">
        <w:t xml:space="preserve">when CORESET 0 is configured by MIB or </w:t>
      </w:r>
      <w:proofErr w:type="gramStart"/>
      <w:r w:rsidRPr="009A19A6">
        <w:t>SIB1</w:t>
      </w:r>
      <w:r>
        <w:t>;</w:t>
      </w:r>
      <w:proofErr w:type="gramEnd"/>
    </w:p>
    <w:p w14:paraId="06992D65" w14:textId="77777777" w:rsidR="00A42B78" w:rsidRDefault="00A42B78" w:rsidP="00A42B78">
      <w:pPr>
        <w:pStyle w:val="B1"/>
      </w:pPr>
      <w:r>
        <w:t>-</w:t>
      </w:r>
      <w:r>
        <w:tab/>
        <w:t>the UE may assume</w:t>
      </w:r>
      <w:r w:rsidRPr="00BC76E7">
        <w:t xml:space="preserve"> the same precoding </w:t>
      </w:r>
      <w:r>
        <w:t>being</w:t>
      </w:r>
      <w:r w:rsidRPr="00BC76E7">
        <w:t xml:space="preserve"> used within a REG bundle</w:t>
      </w:r>
      <w:r>
        <w:t>.</w:t>
      </w:r>
    </w:p>
    <w:p w14:paraId="7E112FCF" w14:textId="50CC1AF1" w:rsidR="00A42B78" w:rsidRDefault="00A42B78">
      <w:pPr>
        <w:spacing w:after="160" w:line="259" w:lineRule="auto"/>
      </w:pPr>
      <w:r>
        <w:br w:type="page"/>
      </w:r>
    </w:p>
    <w:p w14:paraId="2C33BD65" w14:textId="77777777" w:rsidR="00A42B78" w:rsidRDefault="00A42B78" w:rsidP="002353AC">
      <w:pPr>
        <w:pStyle w:val="Heading5"/>
        <w:spacing w:before="120" w:after="180"/>
        <w:ind w:left="1701" w:hanging="1701"/>
      </w:pPr>
      <w:bookmarkStart w:id="45" w:name="_Toc19796516"/>
      <w:bookmarkStart w:id="46" w:name="_Toc26459742"/>
      <w:bookmarkStart w:id="47" w:name="_Toc29230392"/>
      <w:bookmarkStart w:id="48" w:name="_Toc36026651"/>
      <w:bookmarkStart w:id="49" w:name="_Toc45107490"/>
      <w:bookmarkStart w:id="50" w:name="_Toc51774159"/>
      <w:bookmarkStart w:id="51" w:name="_Toc74660499"/>
      <w:r w:rsidRPr="002353AC">
        <w:rPr>
          <w:rFonts w:ascii="Arial" w:eastAsia="Times New Roman" w:hAnsi="Arial" w:cs="Times New Roman"/>
          <w:color w:val="auto"/>
          <w:sz w:val="22"/>
        </w:rPr>
        <w:lastRenderedPageBreak/>
        <w:t>7.4.1.5.3</w:t>
      </w:r>
      <w:r w:rsidRPr="002353AC">
        <w:rPr>
          <w:rFonts w:ascii="Arial" w:eastAsia="Times New Roman" w:hAnsi="Arial" w:cs="Times New Roman"/>
          <w:color w:val="auto"/>
          <w:sz w:val="22"/>
        </w:rPr>
        <w:tab/>
        <w:t>Mapping to physical resources</w:t>
      </w:r>
      <w:bookmarkEnd w:id="45"/>
      <w:bookmarkEnd w:id="46"/>
      <w:bookmarkEnd w:id="47"/>
      <w:bookmarkEnd w:id="48"/>
      <w:bookmarkEnd w:id="49"/>
      <w:bookmarkEnd w:id="50"/>
      <w:bookmarkEnd w:id="51"/>
    </w:p>
    <w:p w14:paraId="57F59618" w14:textId="77777777" w:rsidR="00A42B78" w:rsidRDefault="00A42B78" w:rsidP="00A42B78">
      <w:r>
        <w:t>For each CSI-RS configured, the UE shall assume the</w:t>
      </w:r>
      <w:r w:rsidRPr="00072CC6">
        <w:t xml:space="preserve"> </w:t>
      </w:r>
      <w:r>
        <w:t xml:space="preserve">sequence </w:t>
      </w:r>
      <w:r w:rsidRPr="00BE74C1">
        <w:rPr>
          <w:position w:val="-10"/>
        </w:rPr>
        <w:object w:dxaOrig="460" w:dyaOrig="300" w14:anchorId="488FB466">
          <v:shape id="_x0000_i1033" type="#_x0000_t75" style="width:22.45pt;height:15pt" o:ole="">
            <v:imagedata r:id="rId28" o:title=""/>
          </v:shape>
          <o:OLEObject Type="Embed" ProgID="Equation.3" ShapeID="_x0000_i1033" DrawAspect="Content" ObjectID="_1699877144" r:id="rId29"/>
        </w:object>
      </w:r>
      <w:r>
        <w:t xml:space="preserve"> being mapped to resources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 </w:t>
      </w:r>
    </w:p>
    <w:p w14:paraId="038BFEB9" w14:textId="6377A420" w:rsidR="00A42B78" w:rsidRPr="00FB3DB2" w:rsidRDefault="00A42B78" w:rsidP="00A42B78">
      <w:pPr>
        <w:keepLines/>
        <w:tabs>
          <w:tab w:val="center" w:pos="4536"/>
          <w:tab w:val="right" w:pos="9072"/>
        </w:tabs>
        <w:jc w:val="center"/>
        <w:rPr>
          <w:noProof/>
          <w:position w:val="-14"/>
        </w:rPr>
      </w:pPr>
      <w:r>
        <w:rPr>
          <w:noProof/>
          <w:position w:val="-130"/>
        </w:rPr>
        <w:drawing>
          <wp:inline distT="0" distB="0" distL="0" distR="0" wp14:anchorId="4C08810D" wp14:editId="532C3EF2">
            <wp:extent cx="1981200" cy="1714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981200" cy="1714500"/>
                    </a:xfrm>
                    <a:prstGeom prst="rect">
                      <a:avLst/>
                    </a:prstGeom>
                    <a:noFill/>
                    <a:ln>
                      <a:noFill/>
                    </a:ln>
                  </pic:spPr>
                </pic:pic>
              </a:graphicData>
            </a:graphic>
          </wp:inline>
        </w:drawing>
      </w:r>
    </w:p>
    <w:p w14:paraId="2CB7B72E" w14:textId="77777777" w:rsidR="00A42B78" w:rsidRPr="00FB3DB2" w:rsidRDefault="00A42B78" w:rsidP="00A42B78">
      <w:r w:rsidRPr="00FB3DB2">
        <w:t>when the following conditions are fulfilled:</w:t>
      </w:r>
    </w:p>
    <w:p w14:paraId="1EFB2D7D" w14:textId="77777777" w:rsidR="00A42B78" w:rsidRPr="00FB3DB2" w:rsidRDefault="00A42B78" w:rsidP="00A42B78">
      <w:pPr>
        <w:pStyle w:val="B1"/>
      </w:pPr>
      <w:r w:rsidRPr="00FB3DB2">
        <w:t>-</w:t>
      </w:r>
      <w:r w:rsidRPr="00FB3DB2">
        <w:tab/>
        <w:t xml:space="preserve">the resource element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FB3DB2">
        <w:t xml:space="preserve"> is within the resource blocks occupied by the CSI-RS resource for which the UE is configured</w:t>
      </w:r>
    </w:p>
    <w:p w14:paraId="250CDCB8" w14:textId="77777777" w:rsidR="00A42B78" w:rsidRPr="00FB3DB2" w:rsidRDefault="00A42B78" w:rsidP="00A42B78">
      <w:r w:rsidRPr="00FB3DB2">
        <w:t xml:space="preserve">The reference point for </w:t>
      </w:r>
      <m:oMath>
        <m:r>
          <w:rPr>
            <w:rFonts w:ascii="Cambria Math" w:hAnsi="Cambria Math"/>
          </w:rPr>
          <m:t>k=0</m:t>
        </m:r>
      </m:oMath>
      <w:r w:rsidRPr="00FB3DB2">
        <w:t xml:space="preserve"> is subcarrier 0 in common resource block 0.</w:t>
      </w:r>
    </w:p>
    <w:p w14:paraId="797C3D2E" w14:textId="25762630" w:rsidR="00A42B78" w:rsidRDefault="00A42B78" w:rsidP="00A42B78">
      <w:r w:rsidRPr="00FB3DB2">
        <w:t xml:space="preserve">The value of </w:t>
      </w:r>
      <w:r>
        <w:rPr>
          <w:noProof/>
          <w:position w:val="-10"/>
        </w:rPr>
        <w:drawing>
          <wp:inline distT="0" distB="0" distL="0" distR="0" wp14:anchorId="7D4B9AF2" wp14:editId="3C4E5DED">
            <wp:extent cx="152400" cy="1619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52400" cy="161925"/>
                    </a:xfrm>
                    <a:prstGeom prst="rect">
                      <a:avLst/>
                    </a:prstGeom>
                    <a:noFill/>
                    <a:ln>
                      <a:noFill/>
                    </a:ln>
                  </pic:spPr>
                </pic:pic>
              </a:graphicData>
            </a:graphic>
          </wp:inline>
        </w:drawing>
      </w:r>
      <w:r w:rsidRPr="00FB3DB2">
        <w:t xml:space="preserve"> is given by the higher-layer parameter </w:t>
      </w:r>
      <w:r w:rsidRPr="00FE1CC8">
        <w:rPr>
          <w:i/>
        </w:rPr>
        <w:t>density</w:t>
      </w:r>
      <w:r>
        <w:t xml:space="preserve"> in the </w:t>
      </w:r>
      <w:r w:rsidRPr="00FE1CC8">
        <w:rPr>
          <w:i/>
        </w:rPr>
        <w:t>CSI-RS-ResourceMapping</w:t>
      </w:r>
      <w:r w:rsidRPr="00FE1CC8">
        <w:t xml:space="preserve"> </w:t>
      </w:r>
      <w:r>
        <w:t>IE</w:t>
      </w:r>
      <w:r w:rsidRPr="0058337D">
        <w:t xml:space="preserve"> or the </w:t>
      </w:r>
      <w:r w:rsidRPr="00966B99">
        <w:rPr>
          <w:i/>
        </w:rPr>
        <w:t>CSI-RS-CellMobility</w:t>
      </w:r>
      <w:r w:rsidRPr="0058337D">
        <w:t xml:space="preserve"> IE</w:t>
      </w:r>
      <w:r w:rsidRPr="00D20AD0">
        <w:t xml:space="preserve"> </w:t>
      </w:r>
      <w:r>
        <w:t xml:space="preserve">and the number of ports </w:t>
      </w:r>
      <m:oMath>
        <m:r>
          <w:rPr>
            <w:rFonts w:ascii="Cambria Math" w:hAnsi="Cambria Math"/>
          </w:rPr>
          <m:t>X</m:t>
        </m:r>
      </m:oMath>
      <w:r>
        <w:t xml:space="preserve"> is given by the higher-layer parameter </w:t>
      </w:r>
      <w:r w:rsidRPr="00D20AD0">
        <w:rPr>
          <w:i/>
        </w:rPr>
        <w:t>nrofPorts</w:t>
      </w:r>
      <w:r w:rsidRPr="00FB3DB2">
        <w:t>.</w:t>
      </w:r>
    </w:p>
    <w:p w14:paraId="2E4412B6" w14:textId="77777777" w:rsidR="00A42B78" w:rsidRDefault="00A42B78" w:rsidP="00A42B78">
      <w:r>
        <w:t>The UE is not expected to receive CSI-RS and DM-RS on the same</w:t>
      </w:r>
      <w:r w:rsidRPr="00A5183E">
        <w:t xml:space="preserve"> resource elements</w:t>
      </w:r>
      <w:r>
        <w:t>.</w:t>
      </w:r>
    </w:p>
    <w:p w14:paraId="048E937B" w14:textId="77777777" w:rsidR="00A42B78" w:rsidRPr="00A1744F" w:rsidRDefault="00A42B78" w:rsidP="00A42B78">
      <w:bookmarkStart w:id="52" w:name="_Hlk494285052"/>
      <w:r>
        <w:t xml:space="preserve">The UE shall assume </w:t>
      </w:r>
      <w:r w:rsidRPr="006D5D65">
        <w:rPr>
          <w:position w:val="-10"/>
        </w:rPr>
        <w:object w:dxaOrig="920" w:dyaOrig="300" w14:anchorId="58844434">
          <v:shape id="_x0000_i1034" type="#_x0000_t75" style="width:46.1pt;height:15pt" o:ole="">
            <v:imagedata r:id="rId32" o:title=""/>
          </v:shape>
          <o:OLEObject Type="Embed" ProgID="Equation.3" ShapeID="_x0000_i1034" DrawAspect="Content" ObjectID="_1699877145" r:id="rId33"/>
        </w:object>
      </w:r>
      <w:r>
        <w:t xml:space="preserve"> for a non-zero-power CSI-RS where </w:t>
      </w:r>
      <w:r w:rsidRPr="006D5D65">
        <w:rPr>
          <w:position w:val="-10"/>
        </w:rPr>
        <w:object w:dxaOrig="600" w:dyaOrig="300" w14:anchorId="65395654">
          <v:shape id="_x0000_i1035" type="#_x0000_t75" style="width:31.1pt;height:15pt" o:ole="">
            <v:imagedata r:id="rId34" o:title=""/>
          </v:shape>
          <o:OLEObject Type="Embed" ProgID="Equation.3" ShapeID="_x0000_i1035" DrawAspect="Content" ObjectID="_1699877146" r:id="rId35"/>
        </w:object>
      </w:r>
      <w:r>
        <w:t xml:space="preserve"> is selected such that the power offset specified by the higher-layer parameter </w:t>
      </w:r>
      <w:r w:rsidRPr="008B0E8B">
        <w:rPr>
          <w:rFonts w:eastAsia="SimSun"/>
          <w:i/>
        </w:rPr>
        <w:t>powerControlOffsetSS</w:t>
      </w:r>
      <w:r>
        <w:rPr>
          <w:rFonts w:eastAsia="SimSun"/>
          <w:i/>
        </w:rPr>
        <w:t xml:space="preserve"> </w:t>
      </w:r>
      <w:r>
        <w:rPr>
          <w:rFonts w:eastAsia="SimSun"/>
        </w:rPr>
        <w:t xml:space="preserve">in the </w:t>
      </w:r>
      <w:r w:rsidRPr="003B0D33">
        <w:rPr>
          <w:rFonts w:eastAsia="SimSun"/>
          <w:i/>
        </w:rPr>
        <w:t>NZP-CSI-RS-Resource</w:t>
      </w:r>
      <w:r w:rsidRPr="008B0E8B">
        <w:rPr>
          <w:rFonts w:eastAsia="SimSun"/>
        </w:rPr>
        <w:t xml:space="preserve"> </w:t>
      </w:r>
      <w:r>
        <w:rPr>
          <w:rFonts w:eastAsia="SimSun"/>
        </w:rPr>
        <w:t>IE, if provided, is fulfilled.</w:t>
      </w:r>
    </w:p>
    <w:p w14:paraId="6CBC9479" w14:textId="737DAFF7" w:rsidR="00A42B78" w:rsidRDefault="00A42B78" w:rsidP="00A42B78">
      <w:r>
        <w:t xml:space="preserve">The quantities </w:t>
      </w:r>
      <m:oMath>
        <m:r>
          <w:rPr>
            <w:rFonts w:ascii="Cambria Math" w:hAnsi="Cambria Math"/>
          </w:rPr>
          <m:t>k'</m:t>
        </m:r>
      </m:oMath>
      <w:r>
        <w:t xml:space="preserve">, </w:t>
      </w:r>
      <m:oMath>
        <m:r>
          <w:rPr>
            <w:rFonts w:ascii="Cambria Math" w:hAnsi="Cambria Math"/>
          </w:rPr>
          <m:t>l'</m:t>
        </m:r>
      </m:oMath>
      <w:r>
        <w:t xml:space="preserve">, </w:t>
      </w:r>
      <w:r w:rsidRPr="00817ADE">
        <w:rPr>
          <w:position w:val="-10"/>
        </w:rPr>
        <w:object w:dxaOrig="580" w:dyaOrig="300" w14:anchorId="63B1D3BE">
          <v:shape id="_x0000_i1036" type="#_x0000_t75" style="width:29.4pt;height:15pt" o:ole="">
            <v:imagedata r:id="rId8" o:title=""/>
          </v:shape>
          <o:OLEObject Type="Embed" ProgID="Equation.3" ShapeID="_x0000_i1036" DrawAspect="Content" ObjectID="_1699877147" r:id="rId36"/>
        </w:object>
      </w:r>
      <w:r>
        <w:t xml:space="preserve">, and </w:t>
      </w:r>
      <w:r w:rsidRPr="00817ADE">
        <w:rPr>
          <w:position w:val="-10"/>
        </w:rPr>
        <w:object w:dxaOrig="520" w:dyaOrig="300" w14:anchorId="38150A33">
          <v:shape id="_x0000_i1037" type="#_x0000_t75" style="width:25.9pt;height:15pt" o:ole="">
            <v:imagedata r:id="rId10" o:title=""/>
          </v:shape>
          <o:OLEObject Type="Embed" ProgID="Equation.3" ShapeID="_x0000_i1037" DrawAspect="Content" ObjectID="_1699877148" r:id="rId37"/>
        </w:object>
      </w:r>
      <w:r>
        <w:t xml:space="preserve"> are given by Tables 7.4.1.5.3-1 to 7.4.1.5.3-</w:t>
      </w:r>
      <w:del w:id="53" w:author="Stefan Parkvall RAN1#107" w:date="2021-11-22T14:58:00Z">
        <w:r w:rsidDel="00A42B78">
          <w:delText xml:space="preserve">6 </w:delText>
        </w:r>
      </w:del>
      <w:ins w:id="54" w:author="Stefan Parkvall RAN1#107" w:date="2021-11-22T14:58:00Z">
        <w:r>
          <w:t xml:space="preserve">5 </w:t>
        </w:r>
      </w:ins>
      <w:r>
        <w:t xml:space="preserve">where each </w:t>
      </w:r>
      <m:oMath>
        <m:d>
          <m:dPr>
            <m:ctrlPr>
              <w:ins w:id="55" w:author="Stefan Parkvall RAN1#107" w:date="2021-11-22T14:58:00Z">
                <w:rPr>
                  <w:rFonts w:ascii="Cambria Math" w:hAnsi="Cambria Math"/>
                  <w:i/>
                </w:rPr>
              </w:ins>
            </m:ctrlPr>
          </m:dPr>
          <m:e>
            <m:acc>
              <m:accPr>
                <m:chr m:val="̅"/>
                <m:ctrlPr>
                  <w:ins w:id="56" w:author="Stefan Parkvall RAN1#107" w:date="2021-11-22T14:58:00Z">
                    <w:rPr>
                      <w:rFonts w:ascii="Cambria Math" w:hAnsi="Cambria Math"/>
                      <w:i/>
                    </w:rPr>
                  </w:ins>
                </m:ctrlPr>
              </m:accPr>
              <m:e>
                <m:r>
                  <w:ins w:id="57" w:author="Stefan Parkvall RAN1#107" w:date="2021-11-22T14:58:00Z">
                    <w:rPr>
                      <w:rFonts w:ascii="Cambria Math" w:hAnsi="Cambria Math"/>
                    </w:rPr>
                    <m:t>k</m:t>
                  </w:ins>
                </m:r>
              </m:e>
            </m:acc>
            <m:r>
              <w:ins w:id="58" w:author="Stefan Parkvall RAN1#107" w:date="2021-11-22T14:58:00Z">
                <w:rPr>
                  <w:rFonts w:ascii="Cambria Math" w:hAnsi="Cambria Math"/>
                </w:rPr>
                <m:t>,</m:t>
              </w:ins>
            </m:r>
            <m:acc>
              <m:accPr>
                <m:chr m:val="̅"/>
                <m:ctrlPr>
                  <w:ins w:id="59" w:author="Stefan Parkvall RAN1#107" w:date="2021-11-22T14:58:00Z">
                    <w:rPr>
                      <w:rFonts w:ascii="Cambria Math" w:hAnsi="Cambria Math"/>
                      <w:i/>
                    </w:rPr>
                  </w:ins>
                </m:ctrlPr>
              </m:accPr>
              <m:e>
                <m:r>
                  <w:ins w:id="60" w:author="Stefan Parkvall RAN1#107" w:date="2021-11-22T14:58:00Z">
                    <w:rPr>
                      <w:rFonts w:ascii="Cambria Math" w:hAnsi="Cambria Math"/>
                    </w:rPr>
                    <m:t>l</m:t>
                  </w:ins>
                </m:r>
              </m:e>
            </m:acc>
          </m:e>
        </m:d>
      </m:oMath>
      <w:del w:id="61" w:author="Stefan Parkvall RAN1#107" w:date="2021-11-22T14:58:00Z">
        <w:r w:rsidRPr="00C82905" w:rsidDel="00A42B78">
          <w:rPr>
            <w:position w:val="-10"/>
          </w:rPr>
          <w:object w:dxaOrig="440" w:dyaOrig="340" w14:anchorId="1A3508C4">
            <v:shape id="_x0000_i1038" type="#_x0000_t75" style="width:20.75pt;height:17.3pt" o:ole="">
              <v:imagedata r:id="rId38" o:title=""/>
            </v:shape>
            <o:OLEObject Type="Embed" ProgID="Equation.3" ShapeID="_x0000_i1038" DrawAspect="Content" ObjectID="_1699877149" r:id="rId39"/>
          </w:object>
        </w:r>
      </w:del>
      <w:r>
        <w:t xml:space="preserve"> in a given row of Table 7.4.1.5.3-1 corresponds to a CDM group of size 1 (no CDM) or size 2, 4, or 8. The CDM type is provided by the higher layer parameter </w:t>
      </w:r>
      <w:r w:rsidRPr="00E47BB7">
        <w:rPr>
          <w:i/>
        </w:rPr>
        <w:t>cdm</w:t>
      </w:r>
      <w:r>
        <w:rPr>
          <w:i/>
        </w:rPr>
        <w:t>-</w:t>
      </w:r>
      <w:r w:rsidRPr="00E47BB7">
        <w:rPr>
          <w:i/>
        </w:rPr>
        <w:t>Type</w:t>
      </w:r>
      <w:r>
        <w:t xml:space="preserve"> in the </w:t>
      </w:r>
      <w:r w:rsidRPr="00E47BB7">
        <w:rPr>
          <w:i/>
        </w:rPr>
        <w:t>CSI-RS-ResourceMapping</w:t>
      </w:r>
      <w:r>
        <w:t xml:space="preserve"> IE. The indices </w:t>
      </w:r>
      <m:oMath>
        <m:r>
          <w:rPr>
            <w:rFonts w:ascii="Cambria Math" w:hAnsi="Cambria Math"/>
          </w:rPr>
          <m:t>k'</m:t>
        </m:r>
      </m:oMath>
      <w:r>
        <w:t xml:space="preserve"> and </w:t>
      </w:r>
      <m:oMath>
        <m:r>
          <w:rPr>
            <w:rFonts w:ascii="Cambria Math" w:hAnsi="Cambria Math"/>
          </w:rPr>
          <m:t>l'</m:t>
        </m:r>
      </m:oMath>
      <w:r>
        <w:t xml:space="preserve"> index resource elements within a CDM group.</w:t>
      </w:r>
    </w:p>
    <w:p w14:paraId="1998C80A" w14:textId="77777777" w:rsidR="00A42B78" w:rsidRDefault="00A42B78" w:rsidP="00A42B78">
      <w:r>
        <w:t xml:space="preserve">The time-domain locations </w:t>
      </w:r>
      <m:oMath>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m:t>
        </m:r>
        <m:d>
          <m:dPr>
            <m:begChr m:val="{"/>
            <m:endChr m:val="}"/>
            <m:ctrlPr>
              <w:rPr>
                <w:rFonts w:ascii="Cambria Math" w:hAnsi="Cambria Math"/>
                <w:i/>
              </w:rPr>
            </m:ctrlPr>
          </m:dPr>
          <m:e>
            <m:r>
              <w:rPr>
                <w:rFonts w:ascii="Cambria Math" w:hAnsi="Cambria Math"/>
              </w:rPr>
              <m:t>0,1, …, 13</m:t>
            </m:r>
          </m:e>
        </m:d>
      </m:oMath>
      <w:r>
        <w:t xml:space="preserve"> and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m:t>
        </m:r>
        <m:d>
          <m:dPr>
            <m:begChr m:val="{"/>
            <m:endChr m:val="}"/>
            <m:ctrlPr>
              <w:rPr>
                <w:rFonts w:ascii="Cambria Math" w:hAnsi="Cambria Math"/>
                <w:i/>
              </w:rPr>
            </m:ctrlPr>
          </m:dPr>
          <m:e>
            <m:r>
              <w:rPr>
                <w:rFonts w:ascii="Cambria Math" w:hAnsi="Cambria Math"/>
              </w:rPr>
              <m:t>2, 3, …, 12</m:t>
            </m:r>
          </m:e>
        </m:d>
      </m:oMath>
      <w:r>
        <w:t xml:space="preserve"> are</w:t>
      </w:r>
      <w:r w:rsidRPr="00B15FD9">
        <w:t xml:space="preserve"> </w:t>
      </w:r>
      <w:r>
        <w:t xml:space="preserve">provided by the higher-layer parameters </w:t>
      </w:r>
      <w:r w:rsidRPr="008B0E8B">
        <w:rPr>
          <w:i/>
        </w:rPr>
        <w:t>firstOFDMSymbolInTimeDomain</w:t>
      </w:r>
      <w:r w:rsidRPr="008B0E8B">
        <w:t xml:space="preserve"> </w:t>
      </w:r>
      <w:r>
        <w:t xml:space="preserve">and </w:t>
      </w:r>
      <w:r w:rsidRPr="008B0E8B">
        <w:rPr>
          <w:i/>
        </w:rPr>
        <w:t>firstOFDMSymbolInTimeDomain2</w:t>
      </w:r>
      <w:r>
        <w:t xml:space="preserve">, respectively, in the </w:t>
      </w:r>
      <w:r w:rsidRPr="008B0E8B">
        <w:rPr>
          <w:i/>
        </w:rPr>
        <w:t>CSI-RS-ResourceMapping</w:t>
      </w:r>
      <w:r w:rsidRPr="008B0E8B">
        <w:t xml:space="preserve"> IE</w:t>
      </w:r>
      <w:r w:rsidRPr="00B727CC">
        <w:t xml:space="preserve"> </w:t>
      </w:r>
      <w:r w:rsidRPr="0058337D">
        <w:t xml:space="preserve">or the </w:t>
      </w:r>
      <w:r w:rsidRPr="0058337D">
        <w:rPr>
          <w:i/>
        </w:rPr>
        <w:t>CSI-RS-ResourceConfigMobility</w:t>
      </w:r>
      <w:r w:rsidRPr="0058337D">
        <w:t xml:space="preserve"> IE</w:t>
      </w:r>
      <w:r w:rsidRPr="008B0E8B">
        <w:t xml:space="preserve"> </w:t>
      </w:r>
      <w:r>
        <w:t>and defined relative to the start of a slot.</w:t>
      </w:r>
    </w:p>
    <w:p w14:paraId="153EF8A2" w14:textId="77777777" w:rsidR="00A42B78" w:rsidRDefault="00A42B78" w:rsidP="00A42B78">
      <w:bookmarkStart w:id="62" w:name="_Hlk494448553"/>
      <w:bookmarkStart w:id="63" w:name="_Hlk498073117"/>
      <w:r>
        <w:t xml:space="preserve">The frequency-domain location is given by a bitmap provided by the higher-layer parameter </w:t>
      </w:r>
      <w:r w:rsidRPr="00177C10">
        <w:rPr>
          <w:i/>
        </w:rPr>
        <w:t>frequencyDomainAllocation</w:t>
      </w:r>
      <w:r w:rsidRPr="00177C10">
        <w:t xml:space="preserve"> </w:t>
      </w:r>
      <w:r>
        <w:t xml:space="preserve">in the </w:t>
      </w:r>
      <w:r w:rsidRPr="008B0E8B">
        <w:rPr>
          <w:i/>
        </w:rPr>
        <w:t>CSI-RS-ResourceMapping</w:t>
      </w:r>
      <w:r w:rsidRPr="008B0E8B">
        <w:t xml:space="preserve"> IE</w:t>
      </w:r>
      <w:r w:rsidRPr="00B727CC">
        <w:t xml:space="preserve"> </w:t>
      </w:r>
      <w:r w:rsidRPr="00D36492">
        <w:t xml:space="preserve">or the </w:t>
      </w:r>
      <w:r w:rsidRPr="00D36492">
        <w:rPr>
          <w:i/>
        </w:rPr>
        <w:t>CSI-RS-ResourceConfigMobility</w:t>
      </w:r>
      <w:r w:rsidRPr="00D36492">
        <w:t xml:space="preserve"> IE</w:t>
      </w:r>
      <w:r>
        <w:t xml:space="preserve"> with the bitmap and value of </w:t>
      </w:r>
      <m:oMath>
        <m:sSub>
          <m:sSubPr>
            <m:ctrlPr>
              <w:rPr>
                <w:rFonts w:ascii="Cambria Math" w:hAnsi="Cambria Math"/>
                <w:i/>
              </w:rPr>
            </m:ctrlPr>
          </m:sSubPr>
          <m:e>
            <m:r>
              <w:rPr>
                <w:rFonts w:ascii="Cambria Math" w:hAnsi="Cambria Math"/>
              </w:rPr>
              <m:t>k</m:t>
            </m:r>
          </m:e>
          <m:sub>
            <m:r>
              <w:rPr>
                <w:rFonts w:ascii="Cambria Math" w:hAnsi="Cambria Math"/>
              </w:rPr>
              <m:t>i</m:t>
            </m:r>
          </m:sub>
        </m:sSub>
      </m:oMath>
      <w:r>
        <w:t xml:space="preserve"> </w:t>
      </w:r>
      <w:r w:rsidRPr="00851203">
        <w:t>in Table 7.4.1.5.</w:t>
      </w:r>
      <w:r>
        <w:t>3</w:t>
      </w:r>
      <w:r w:rsidRPr="00851203">
        <w:t>-1</w:t>
      </w:r>
      <w:r>
        <w:t xml:space="preserve"> given by</w:t>
      </w:r>
    </w:p>
    <w:p w14:paraId="2BD51FE4" w14:textId="77777777" w:rsidR="00A42B78" w:rsidRDefault="00A42B78" w:rsidP="00A42B78">
      <w:pPr>
        <w:pStyle w:val="B1"/>
      </w:pPr>
      <w:r>
        <w:t>-</w:t>
      </w:r>
      <w:r>
        <w:tab/>
      </w:r>
      <w:r w:rsidRPr="0096418B">
        <w:rPr>
          <w:position w:val="-10"/>
        </w:rPr>
        <w:object w:dxaOrig="740" w:dyaOrig="300" w14:anchorId="7F9E108E">
          <v:shape id="_x0000_i1039" type="#_x0000_t75" style="width:36.85pt;height:15pt" o:ole="">
            <v:imagedata r:id="rId40" o:title=""/>
          </v:shape>
          <o:OLEObject Type="Embed" ProgID="Equation.3" ShapeID="_x0000_i1039" DrawAspect="Content" ObjectID="_1699877150" r:id="rId41"/>
        </w:object>
      </w:r>
      <w:r>
        <w:t xml:space="preserve">, </w:t>
      </w:r>
      <m:oMath>
        <m:sSub>
          <m:sSubPr>
            <m:ctrlPr>
              <w:rPr>
                <w:rFonts w:ascii="Cambria Math" w:hAnsi="Cambria Math"/>
                <w:i/>
              </w:rPr>
            </m:ctrlPr>
          </m:sSubPr>
          <m:e>
            <m:r>
              <w:rPr>
                <w:rFonts w:ascii="Cambria Math" w:hAnsi="Cambria Math"/>
              </w:rPr>
              <m:t>k</m:t>
            </m:r>
          </m:e>
          <m:sub>
            <m:r>
              <w:rPr>
                <w:rFonts w:ascii="Cambria Math" w:hAnsi="Cambria Math"/>
              </w:rPr>
              <m:t>i-1</m:t>
            </m:r>
          </m:sub>
        </m:sSub>
        <m:r>
          <w:rPr>
            <w:rFonts w:ascii="Cambria Math" w:hAnsi="Cambria Math"/>
          </w:rPr>
          <m:t>=f</m:t>
        </m:r>
        <m:d>
          <m:dPr>
            <m:ctrlPr>
              <w:rPr>
                <w:rFonts w:ascii="Cambria Math" w:hAnsi="Cambria Math"/>
                <w:i/>
              </w:rPr>
            </m:ctrlPr>
          </m:dPr>
          <m:e>
            <m:r>
              <w:rPr>
                <w:rFonts w:ascii="Cambria Math" w:hAnsi="Cambria Math"/>
              </w:rPr>
              <m:t>i</m:t>
            </m:r>
          </m:e>
        </m:d>
      </m:oMath>
      <w:r>
        <w:t xml:space="preserve"> for row 1 of </w:t>
      </w:r>
      <w:r w:rsidRPr="00F27F14">
        <w:t>Table 7.4.1.5.</w:t>
      </w:r>
      <w:r>
        <w:t>3</w:t>
      </w:r>
      <w:r w:rsidRPr="00F27F14">
        <w:t>-1</w:t>
      </w:r>
    </w:p>
    <w:p w14:paraId="2A353AC8" w14:textId="77777777" w:rsidR="00A42B78" w:rsidRDefault="00A42B78" w:rsidP="00A42B78">
      <w:pPr>
        <w:pStyle w:val="B1"/>
      </w:pPr>
      <w:r>
        <w:t>-</w:t>
      </w:r>
      <w:r>
        <w:tab/>
      </w:r>
      <w:r w:rsidRPr="0096418B">
        <w:rPr>
          <w:position w:val="-10"/>
        </w:rPr>
        <w:object w:dxaOrig="800" w:dyaOrig="300" w14:anchorId="6DEE111E">
          <v:shape id="_x0000_i1040" type="#_x0000_t75" style="width:39.75pt;height:15pt" o:ole="">
            <v:imagedata r:id="rId42" o:title=""/>
          </v:shape>
          <o:OLEObject Type="Embed" ProgID="Equation.3" ShapeID="_x0000_i1040" DrawAspect="Content" ObjectID="_1699877151" r:id="rId43"/>
        </w:object>
      </w:r>
      <w:r>
        <w:t xml:space="preserve">, </w:t>
      </w:r>
      <m:oMath>
        <m:sSub>
          <m:sSubPr>
            <m:ctrlPr>
              <w:rPr>
                <w:rFonts w:ascii="Cambria Math" w:hAnsi="Cambria Math"/>
                <w:i/>
              </w:rPr>
            </m:ctrlPr>
          </m:sSubPr>
          <m:e>
            <m:r>
              <w:rPr>
                <w:rFonts w:ascii="Cambria Math" w:hAnsi="Cambria Math"/>
              </w:rPr>
              <m:t>k</m:t>
            </m:r>
          </m:e>
          <m:sub>
            <m:r>
              <w:rPr>
                <w:rFonts w:ascii="Cambria Math" w:hAnsi="Cambria Math"/>
              </w:rPr>
              <m:t>i-1</m:t>
            </m:r>
          </m:sub>
        </m:sSub>
        <m:r>
          <w:rPr>
            <w:rFonts w:ascii="Cambria Math" w:hAnsi="Cambria Math"/>
          </w:rPr>
          <m:t>=f</m:t>
        </m:r>
        <m:d>
          <m:dPr>
            <m:ctrlPr>
              <w:rPr>
                <w:rFonts w:ascii="Cambria Math" w:hAnsi="Cambria Math"/>
                <w:i/>
              </w:rPr>
            </m:ctrlPr>
          </m:dPr>
          <m:e>
            <m:r>
              <w:rPr>
                <w:rFonts w:ascii="Cambria Math" w:hAnsi="Cambria Math"/>
              </w:rPr>
              <m:t>i</m:t>
            </m:r>
          </m:e>
        </m:d>
      </m:oMath>
      <w:r>
        <w:t xml:space="preserve"> for row 2 of </w:t>
      </w:r>
      <w:r w:rsidRPr="00F27F14">
        <w:t>Table 7.4.1.5.</w:t>
      </w:r>
      <w:r>
        <w:t>3</w:t>
      </w:r>
      <w:r w:rsidRPr="00F27F14">
        <w:t>-1</w:t>
      </w:r>
    </w:p>
    <w:p w14:paraId="571CD309" w14:textId="77777777" w:rsidR="00A42B78" w:rsidRDefault="00A42B78" w:rsidP="00A42B78">
      <w:pPr>
        <w:pStyle w:val="B1"/>
      </w:pPr>
      <w:r>
        <w:t>-</w:t>
      </w:r>
      <w:r>
        <w:tab/>
      </w:r>
      <w:r w:rsidRPr="0096418B">
        <w:rPr>
          <w:position w:val="-10"/>
        </w:rPr>
        <w:object w:dxaOrig="760" w:dyaOrig="300" w14:anchorId="61139DB6">
          <v:shape id="_x0000_i1041" type="#_x0000_t75" style="width:38.6pt;height:15pt" o:ole="">
            <v:imagedata r:id="rId44" o:title=""/>
          </v:shape>
          <o:OLEObject Type="Embed" ProgID="Equation.3" ShapeID="_x0000_i1041" DrawAspect="Content" ObjectID="_1699877152" r:id="rId45"/>
        </w:object>
      </w:r>
      <w:r>
        <w:t xml:space="preserve">, </w:t>
      </w:r>
      <m:oMath>
        <m:sSub>
          <m:sSubPr>
            <m:ctrlPr>
              <w:rPr>
                <w:rFonts w:ascii="Cambria Math" w:hAnsi="Cambria Math"/>
                <w:i/>
              </w:rPr>
            </m:ctrlPr>
          </m:sSubPr>
          <m:e>
            <m:r>
              <w:rPr>
                <w:rFonts w:ascii="Cambria Math" w:hAnsi="Cambria Math"/>
              </w:rPr>
              <m:t>k</m:t>
            </m:r>
          </m:e>
          <m:sub>
            <m:r>
              <w:rPr>
                <w:rFonts w:ascii="Cambria Math" w:hAnsi="Cambria Math"/>
              </w:rPr>
              <m:t>i-1</m:t>
            </m:r>
          </m:sub>
        </m:sSub>
        <m:r>
          <w:rPr>
            <w:rFonts w:ascii="Cambria Math" w:hAnsi="Cambria Math"/>
          </w:rPr>
          <m:t>=4f</m:t>
        </m:r>
        <m:d>
          <m:dPr>
            <m:ctrlPr>
              <w:rPr>
                <w:rFonts w:ascii="Cambria Math" w:hAnsi="Cambria Math"/>
                <w:i/>
              </w:rPr>
            </m:ctrlPr>
          </m:dPr>
          <m:e>
            <m:r>
              <w:rPr>
                <w:rFonts w:ascii="Cambria Math" w:hAnsi="Cambria Math"/>
              </w:rPr>
              <m:t>i</m:t>
            </m:r>
          </m:e>
        </m:d>
      </m:oMath>
      <w:r>
        <w:t xml:space="preserve"> for row 4 of </w:t>
      </w:r>
      <w:r w:rsidRPr="00F27F14">
        <w:t>Table 7.4.1.5.</w:t>
      </w:r>
      <w:r>
        <w:t>3</w:t>
      </w:r>
      <w:r w:rsidRPr="00F27F14">
        <w:t>-1</w:t>
      </w:r>
    </w:p>
    <w:p w14:paraId="07D8EBF2" w14:textId="77777777" w:rsidR="00A42B78" w:rsidRDefault="00A42B78" w:rsidP="00A42B78">
      <w:pPr>
        <w:pStyle w:val="B1"/>
      </w:pPr>
      <w:r>
        <w:t>-</w:t>
      </w:r>
      <w:r>
        <w:tab/>
      </w:r>
      <w:r w:rsidRPr="0096418B">
        <w:rPr>
          <w:position w:val="-10"/>
        </w:rPr>
        <w:object w:dxaOrig="760" w:dyaOrig="300" w14:anchorId="48964C06">
          <v:shape id="_x0000_i1042" type="#_x0000_t75" style="width:38.6pt;height:15pt" o:ole="">
            <v:imagedata r:id="rId46" o:title=""/>
          </v:shape>
          <o:OLEObject Type="Embed" ProgID="Equation.3" ShapeID="_x0000_i1042" DrawAspect="Content" ObjectID="_1699877153" r:id="rId47"/>
        </w:object>
      </w:r>
      <w:r>
        <w:t xml:space="preserve">, </w:t>
      </w:r>
      <m:oMath>
        <m:sSub>
          <m:sSubPr>
            <m:ctrlPr>
              <w:rPr>
                <w:rFonts w:ascii="Cambria Math" w:hAnsi="Cambria Math"/>
                <w:i/>
              </w:rPr>
            </m:ctrlPr>
          </m:sSubPr>
          <m:e>
            <m:r>
              <w:rPr>
                <w:rFonts w:ascii="Cambria Math" w:hAnsi="Cambria Math"/>
              </w:rPr>
              <m:t>k</m:t>
            </m:r>
          </m:e>
          <m:sub>
            <m:r>
              <w:rPr>
                <w:rFonts w:ascii="Cambria Math" w:hAnsi="Cambria Math"/>
              </w:rPr>
              <m:t>i-1</m:t>
            </m:r>
          </m:sub>
        </m:sSub>
        <m:r>
          <w:rPr>
            <w:rFonts w:ascii="Cambria Math" w:hAnsi="Cambria Math"/>
          </w:rPr>
          <m:t>=2f</m:t>
        </m:r>
        <m:d>
          <m:dPr>
            <m:ctrlPr>
              <w:rPr>
                <w:rFonts w:ascii="Cambria Math" w:hAnsi="Cambria Math"/>
                <w:i/>
              </w:rPr>
            </m:ctrlPr>
          </m:dPr>
          <m:e>
            <m:r>
              <w:rPr>
                <w:rFonts w:ascii="Cambria Math" w:hAnsi="Cambria Math"/>
              </w:rPr>
              <m:t>i</m:t>
            </m:r>
          </m:e>
        </m:d>
      </m:oMath>
      <w:r>
        <w:t xml:space="preserve"> for all other cases</w:t>
      </w:r>
    </w:p>
    <w:p w14:paraId="27E05711" w14:textId="77777777" w:rsidR="00A42B78" w:rsidRPr="006336B6" w:rsidRDefault="00A42B78" w:rsidP="00A42B78">
      <w:r>
        <w:lastRenderedPageBreak/>
        <w:t xml:space="preserve">where </w:t>
      </w:r>
      <w:r w:rsidRPr="00FD1544">
        <w:rPr>
          <w:position w:val="-10"/>
        </w:rPr>
        <w:object w:dxaOrig="400" w:dyaOrig="300" w14:anchorId="48EF5427">
          <v:shape id="_x0000_i1043" type="#_x0000_t75" style="width:20.15pt;height:15pt" o:ole="">
            <v:imagedata r:id="rId48" o:title=""/>
          </v:shape>
          <o:OLEObject Type="Embed" ProgID="Equation.3" ShapeID="_x0000_i1043" DrawAspect="Content" ObjectID="_1699877154" r:id="rId49"/>
        </w:object>
      </w:r>
      <w:r>
        <w:t xml:space="preserve"> is the bit number of the </w:t>
      </w:r>
      <w:r w:rsidRPr="007E56B2">
        <w:rPr>
          <w:position w:val="-6"/>
        </w:rPr>
        <w:object w:dxaOrig="260" w:dyaOrig="300" w14:anchorId="207C2B12">
          <v:shape id="_x0000_i1044" type="#_x0000_t75" style="width:13.25pt;height:15pt" o:ole="">
            <v:imagedata r:id="rId50" o:title=""/>
          </v:shape>
          <o:OLEObject Type="Embed" ProgID="Equation.3" ShapeID="_x0000_i1044" DrawAspect="Content" ObjectID="_1699877155" r:id="rId51"/>
        </w:object>
      </w:r>
      <w:r>
        <w:t xml:space="preserve"> bit in the bitmap set to one, repeated across every </w:t>
      </w:r>
      <m:oMath>
        <m:d>
          <m:dPr>
            <m:begChr m:val="⌈"/>
            <m:endChr m:val="⌉"/>
            <m:ctrlPr>
              <w:rPr>
                <w:rFonts w:ascii="Cambria Math" w:hAnsi="Cambria Math"/>
                <w:i/>
              </w:rPr>
            </m:ctrlPr>
          </m:dPr>
          <m:e>
            <m:f>
              <m:fPr>
                <m:type m:val="lin"/>
                <m:ctrlPr>
                  <w:rPr>
                    <w:rFonts w:ascii="Cambria Math" w:hAnsi="Cambria Math"/>
                    <w:i/>
                  </w:rPr>
                </m:ctrlPr>
              </m:fPr>
              <m:num>
                <m:r>
                  <w:rPr>
                    <w:rFonts w:ascii="Cambria Math" w:hAnsi="Cambria Math"/>
                  </w:rPr>
                  <m:t>1</m:t>
                </m:r>
              </m:num>
              <m:den>
                <m:r>
                  <w:rPr>
                    <w:rFonts w:ascii="Cambria Math" w:hAnsi="Cambria Math"/>
                  </w:rPr>
                  <m:t>ρ</m:t>
                </m:r>
              </m:den>
            </m:f>
          </m:e>
        </m:d>
      </m:oMath>
      <w:r>
        <w:t xml:space="preserve"> of the resource blocks configured for CSI-RS reception by the UE. The starting position and number of the resource blocks in which the UE shall assume that CSI-RS is transmitted are given by the higher-layer parameters </w:t>
      </w:r>
      <w:r>
        <w:rPr>
          <w:i/>
        </w:rPr>
        <w:t xml:space="preserve">freqBand </w:t>
      </w:r>
      <w:r>
        <w:t xml:space="preserve">and </w:t>
      </w:r>
      <w:r>
        <w:rPr>
          <w:i/>
        </w:rPr>
        <w:t>density</w:t>
      </w:r>
      <w:r>
        <w:t xml:space="preserve"> in the </w:t>
      </w:r>
      <w:r w:rsidRPr="00177C10">
        <w:rPr>
          <w:i/>
        </w:rPr>
        <w:t>CSI-RS-ResourceMapping</w:t>
      </w:r>
      <w:r w:rsidRPr="00177C10">
        <w:t xml:space="preserve"> </w:t>
      </w:r>
      <w:r>
        <w:t xml:space="preserve">IE </w:t>
      </w:r>
      <w:r w:rsidRPr="006E4C12">
        <w:t>for</w:t>
      </w:r>
      <w:r>
        <w:t xml:space="preserve"> the bandwidth part given by the higher-layer parameter </w:t>
      </w:r>
      <w:r>
        <w:rPr>
          <w:i/>
        </w:rPr>
        <w:t>BWP-Id</w:t>
      </w:r>
      <w:r>
        <w:t xml:space="preserve"> in the </w:t>
      </w:r>
      <w:r w:rsidRPr="00177C10">
        <w:rPr>
          <w:i/>
        </w:rPr>
        <w:t>CSI-ResourceConfig</w:t>
      </w:r>
      <w:r w:rsidRPr="00177C10">
        <w:t xml:space="preserve"> </w:t>
      </w:r>
      <w:r>
        <w:t>IE</w:t>
      </w:r>
      <w:r w:rsidRPr="00D36492">
        <w:t xml:space="preserve"> or given by the higher-layer parameters </w:t>
      </w:r>
      <w:r>
        <w:rPr>
          <w:i/>
        </w:rPr>
        <w:t>nrofPRBs</w:t>
      </w:r>
      <w:r w:rsidRPr="00D36492">
        <w:t xml:space="preserve"> in the </w:t>
      </w:r>
      <w:r w:rsidRPr="00966B99">
        <w:rPr>
          <w:i/>
        </w:rPr>
        <w:t>CSI-RS-CellMobility</w:t>
      </w:r>
      <w:r w:rsidRPr="00D36492">
        <w:t xml:space="preserve"> IE where the the </w:t>
      </w:r>
      <w:r w:rsidRPr="00F020E0">
        <w:rPr>
          <w:i/>
        </w:rPr>
        <w:t>startPRB</w:t>
      </w:r>
      <w:r w:rsidRPr="00D36492">
        <w:t xml:space="preserve"> given by </w:t>
      </w:r>
      <w:r w:rsidRPr="00F020E0">
        <w:rPr>
          <w:i/>
        </w:rPr>
        <w:t>csi-rs-MeasurementBW</w:t>
      </w:r>
      <w:r w:rsidRPr="00D36492">
        <w:t xml:space="preserve"> is relative to common resource block 0</w:t>
      </w:r>
      <w:r>
        <w:rPr>
          <w:i/>
        </w:rPr>
        <w:t>.</w:t>
      </w:r>
      <w:r>
        <w:t xml:space="preserve"> </w:t>
      </w:r>
    </w:p>
    <w:p w14:paraId="6478EAD6" w14:textId="77777777" w:rsidR="00A42B78" w:rsidRDefault="00A42B78" w:rsidP="00A42B78">
      <w:bookmarkStart w:id="64" w:name="_Hlk500920575"/>
      <w:r>
        <w:t xml:space="preserve">The UE shall assume that a CSI-RS is transmitted using antenna ports </w:t>
      </w:r>
      <w:r w:rsidRPr="00FD1544">
        <w:rPr>
          <w:position w:val="-10"/>
        </w:rPr>
        <w:object w:dxaOrig="200" w:dyaOrig="240" w14:anchorId="568D0F47">
          <v:shape id="_x0000_i1045" type="#_x0000_t75" style="width:9.8pt;height:12.65pt" o:ole="">
            <v:imagedata r:id="rId52" o:title=""/>
          </v:shape>
          <o:OLEObject Type="Embed" ProgID="Equation.3" ShapeID="_x0000_i1045" DrawAspect="Content" ObjectID="_1699877156" r:id="rId53"/>
        </w:object>
      </w:r>
      <w:r>
        <w:t xml:space="preserve"> numbered </w:t>
      </w:r>
      <w:r>
        <w:rPr>
          <w:rFonts w:eastAsia="Microsoft YaHei"/>
        </w:rPr>
        <w:t>according to</w:t>
      </w:r>
    </w:p>
    <w:p w14:paraId="0DD5EE69" w14:textId="77777777" w:rsidR="00A42B78" w:rsidRDefault="00A42B78" w:rsidP="00A42B78">
      <w:pPr>
        <w:pStyle w:val="EQ"/>
        <w:rPr>
          <w:rFonts w:eastAsia="Microsoft YaHei"/>
        </w:rPr>
      </w:pPr>
      <w:r>
        <w:rPr>
          <w:rFonts w:eastAsia="Microsoft YaHei"/>
        </w:rPr>
        <w:tab/>
      </w:r>
      <w:r w:rsidRPr="003D7D00">
        <w:rPr>
          <w:rFonts w:eastAsia="Microsoft YaHei"/>
          <w:position w:val="-38"/>
        </w:rPr>
        <w:object w:dxaOrig="1520" w:dyaOrig="859" w14:anchorId="7C900A67">
          <v:shape id="_x0000_i1046" type="#_x0000_t75" style="width:77.2pt;height:42.6pt" o:ole="">
            <v:imagedata r:id="rId54" o:title=""/>
          </v:shape>
          <o:OLEObject Type="Embed" ProgID="Equation.3" ShapeID="_x0000_i1046" DrawAspect="Content" ObjectID="_1699877157" r:id="rId55"/>
        </w:object>
      </w:r>
    </w:p>
    <w:p w14:paraId="6327DD60" w14:textId="77777777" w:rsidR="00A42B78" w:rsidRDefault="00A42B78" w:rsidP="00A42B78">
      <w:r>
        <w:rPr>
          <w:rFonts w:eastAsia="Microsoft YaHei" w:hint="eastAsia"/>
        </w:rPr>
        <w:t xml:space="preserve">where </w:t>
      </w:r>
      <w:r w:rsidRPr="003D7D00">
        <w:rPr>
          <w:position w:val="-6"/>
        </w:rPr>
        <w:object w:dxaOrig="160" w:dyaOrig="200" w14:anchorId="3CEC1C09">
          <v:shape id="_x0000_i1047" type="#_x0000_t75" style="width:8.65pt;height:9.8pt" o:ole="">
            <v:imagedata r:id="rId56" o:title=""/>
          </v:shape>
          <o:OLEObject Type="Embed" ProgID="Equation.3" ShapeID="_x0000_i1047" DrawAspect="Content" ObjectID="_1699877158" r:id="rId57"/>
        </w:object>
      </w:r>
      <w:r>
        <w:rPr>
          <w:rFonts w:eastAsia="Microsoft YaHei" w:hint="eastAsia"/>
        </w:rPr>
        <w:t xml:space="preserve"> is the sequence index</w:t>
      </w:r>
      <w:r>
        <w:rPr>
          <w:rFonts w:eastAsia="Microsoft YaHei"/>
        </w:rPr>
        <w:t xml:space="preserve"> provided by </w:t>
      </w:r>
      <w:r>
        <w:t>Tables 7.4.1.5.3-2 to 7.4.1.5.3-5</w:t>
      </w:r>
      <w:r>
        <w:rPr>
          <w:rFonts w:eastAsia="Microsoft YaHei" w:hint="eastAsia"/>
        </w:rPr>
        <w:t xml:space="preserve">, </w:t>
      </w:r>
      <w:r w:rsidRPr="00FD1544">
        <w:rPr>
          <w:position w:val="-10"/>
        </w:rPr>
        <w:object w:dxaOrig="1020" w:dyaOrig="300" w14:anchorId="48FC609B">
          <v:shape id="_x0000_i1048" type="#_x0000_t75" style="width:51.25pt;height:15pt" o:ole="">
            <v:imagedata r:id="rId58" o:title=""/>
          </v:shape>
          <o:OLEObject Type="Embed" ProgID="Equation.3" ShapeID="_x0000_i1048" DrawAspect="Content" ObjectID="_1699877159" r:id="rId59"/>
        </w:object>
      </w:r>
      <w:r>
        <w:rPr>
          <w:rFonts w:eastAsia="Microsoft YaHei" w:hint="eastAsia"/>
        </w:rPr>
        <w:t xml:space="preserve"> is </w:t>
      </w:r>
      <w:r>
        <w:rPr>
          <w:rFonts w:eastAsia="Microsoft YaHei"/>
        </w:rPr>
        <w:t xml:space="preserve">the </w:t>
      </w:r>
      <w:r>
        <w:rPr>
          <w:rFonts w:eastAsia="Microsoft YaHei" w:hint="eastAsia"/>
        </w:rPr>
        <w:t xml:space="preserve">CDM </w:t>
      </w:r>
      <w:r>
        <w:rPr>
          <w:rFonts w:eastAsia="Microsoft YaHei"/>
        </w:rPr>
        <w:t>group size,</w:t>
      </w:r>
      <w:r>
        <w:rPr>
          <w:rFonts w:eastAsia="Microsoft YaHei" w:hint="eastAsia"/>
        </w:rPr>
        <w:t xml:space="preserve"> and </w:t>
      </w:r>
      <w:r w:rsidRPr="003D7D00">
        <w:rPr>
          <w:position w:val="-6"/>
        </w:rPr>
        <w:object w:dxaOrig="240" w:dyaOrig="240" w14:anchorId="15130443">
          <v:shape id="_x0000_i1049" type="#_x0000_t75" style="width:12.65pt;height:12.65pt" o:ole="">
            <v:imagedata r:id="rId60" o:title=""/>
          </v:shape>
          <o:OLEObject Type="Embed" ProgID="Equation.3" ShapeID="_x0000_i1049" DrawAspect="Content" ObjectID="_1699877160" r:id="rId61"/>
        </w:object>
      </w:r>
      <w:r>
        <w:rPr>
          <w:rFonts w:eastAsia="Microsoft YaHei" w:hint="eastAsia"/>
        </w:rPr>
        <w:t xml:space="preserve"> is the number of CSI-RS</w:t>
      </w:r>
      <w:r>
        <w:rPr>
          <w:rFonts w:eastAsia="Microsoft YaHei"/>
        </w:rPr>
        <w:t xml:space="preserve"> ports</w:t>
      </w:r>
      <w:r>
        <w:rPr>
          <w:rFonts w:eastAsia="Microsoft YaHei" w:hint="eastAsia"/>
        </w:rPr>
        <w:t xml:space="preserve">. </w:t>
      </w:r>
      <w:r>
        <w:rPr>
          <w:rFonts w:eastAsia="Microsoft YaHei"/>
        </w:rPr>
        <w:t>The CDM group index</w:t>
      </w:r>
      <w:r>
        <w:rPr>
          <w:rFonts w:eastAsia="Microsoft YaHei" w:hint="eastAsia"/>
        </w:rPr>
        <w:t xml:space="preserve"> </w:t>
      </w:r>
      <w:r w:rsidRPr="00C51071">
        <w:rPr>
          <w:position w:val="-10"/>
        </w:rPr>
        <w:object w:dxaOrig="180" w:dyaOrig="279" w14:anchorId="15972BAD">
          <v:shape id="_x0000_i1050" type="#_x0000_t75" style="width:9.2pt;height:14.4pt" o:ole="">
            <v:imagedata r:id="rId62" o:title=""/>
          </v:shape>
          <o:OLEObject Type="Embed" ProgID="Equation.3" ShapeID="_x0000_i1050" DrawAspect="Content" ObjectID="_1699877161" r:id="rId63"/>
        </w:object>
      </w:r>
      <w:r>
        <w:rPr>
          <w:rFonts w:eastAsia="Microsoft YaHei" w:hint="eastAsia"/>
        </w:rPr>
        <w:t xml:space="preserve"> </w:t>
      </w:r>
      <w:r>
        <w:rPr>
          <w:rFonts w:eastAsia="Microsoft YaHei"/>
        </w:rPr>
        <w:t xml:space="preserve">given in Table 7.4.1.5.3-1 corresponds to the time/frequency locations </w:t>
      </w:r>
      <w:r w:rsidRPr="000B108A">
        <w:rPr>
          <w:position w:val="-10"/>
        </w:rPr>
        <w:object w:dxaOrig="440" w:dyaOrig="340" w14:anchorId="63733B33">
          <v:shape id="_x0000_i1051" type="#_x0000_t75" style="width:20.75pt;height:17.3pt" o:ole="">
            <v:imagedata r:id="rId64" o:title=""/>
          </v:shape>
          <o:OLEObject Type="Embed" ProgID="Equation.3" ShapeID="_x0000_i1051" DrawAspect="Content" ObjectID="_1699877162" r:id="rId65"/>
        </w:object>
      </w:r>
      <w:r>
        <w:t xml:space="preserve"> for a given row of the table. The CDM groups are numbered in order of increasing frequency domain allocation first and then increasing time domain allocation. </w:t>
      </w:r>
      <w:r w:rsidRPr="0099787D">
        <w:t>For a CSI-RS resource configured as periodic or semi-persistent by the higher</w:t>
      </w:r>
      <w:r>
        <w:t>-</w:t>
      </w:r>
      <w:r w:rsidRPr="0099787D">
        <w:t xml:space="preserve">layer parameter </w:t>
      </w:r>
      <w:r w:rsidRPr="00FE1CC8">
        <w:rPr>
          <w:i/>
        </w:rPr>
        <w:t>resourceType</w:t>
      </w:r>
      <w:r>
        <w:t xml:space="preserve"> </w:t>
      </w:r>
      <w:r w:rsidRPr="00CE479F">
        <w:t xml:space="preserve">or configured by the higher-layer parameter </w:t>
      </w:r>
      <w:r w:rsidRPr="00CE479F">
        <w:rPr>
          <w:i/>
        </w:rPr>
        <w:t>CSI-RS-CellMobility</w:t>
      </w:r>
      <w:r w:rsidRPr="0099787D">
        <w:t>,</w:t>
      </w:r>
      <w:r>
        <w:t xml:space="preserve"> t</w:t>
      </w:r>
      <w:r w:rsidRPr="00D875F2">
        <w:t xml:space="preserve">he UE shall assume that </w:t>
      </w:r>
      <w:r>
        <w:t>the</w:t>
      </w:r>
      <w:r w:rsidRPr="00D875F2">
        <w:t xml:space="preserve"> CSI-RS </w:t>
      </w:r>
      <w:r>
        <w:t xml:space="preserve">is </w:t>
      </w:r>
      <w:r w:rsidRPr="00D875F2">
        <w:t xml:space="preserve">transmitted </w:t>
      </w:r>
      <w:r>
        <w:t>in slots satisfying</w:t>
      </w:r>
    </w:p>
    <w:p w14:paraId="0B64A4AA" w14:textId="77777777" w:rsidR="00A42B78" w:rsidRDefault="00A42B78" w:rsidP="00A42B78">
      <w:pPr>
        <w:pStyle w:val="EQ"/>
        <w:jc w:val="center"/>
      </w:pPr>
      <w:r w:rsidRPr="00DB4391">
        <w:rPr>
          <w:rFonts w:eastAsia="MS Mincho" w:cs="Arial"/>
          <w:position w:val="-14"/>
          <w:lang w:val="pt-BR" w:eastAsia="ja-JP"/>
        </w:rPr>
        <w:object w:dxaOrig="3140" w:dyaOrig="380" w14:anchorId="56B30BF0">
          <v:shape id="_x0000_i1052" type="#_x0000_t75" style="width:157.25pt;height:17.3pt" o:ole="">
            <v:imagedata r:id="rId66" o:title=""/>
          </v:shape>
          <o:OLEObject Type="Embed" ProgID="Equation.DSMT4" ShapeID="_x0000_i1052" DrawAspect="Content" ObjectID="_1699877163" r:id="rId67"/>
        </w:object>
      </w:r>
    </w:p>
    <w:p w14:paraId="2F0DB9BE" w14:textId="77777777" w:rsidR="00A42B78" w:rsidRPr="00365AB0" w:rsidRDefault="00A42B78" w:rsidP="00A42B78">
      <w:r>
        <w:t>where the</w:t>
      </w:r>
      <w:r w:rsidRPr="00D875F2">
        <w:t xml:space="preserve"> periodicity </w:t>
      </w:r>
      <w:r w:rsidRPr="006E7FEA">
        <w:rPr>
          <w:rFonts w:eastAsia="MS Mincho" w:cs="Arial"/>
          <w:position w:val="-10"/>
          <w:lang w:val="pt-BR" w:eastAsia="ja-JP"/>
        </w:rPr>
        <w:object w:dxaOrig="520" w:dyaOrig="300" w14:anchorId="2DDDCC0F">
          <v:shape id="_x0000_i1053" type="#_x0000_t75" style="width:25.9pt;height:15pt" o:ole="">
            <v:imagedata r:id="rId68" o:title=""/>
          </v:shape>
          <o:OLEObject Type="Embed" ProgID="Equation.DSMT4" ShapeID="_x0000_i1053" DrawAspect="Content" ObjectID="_1699877164" r:id="rId69"/>
        </w:object>
      </w:r>
      <w:r w:rsidRPr="00D875F2">
        <w:t xml:space="preserve"> (in slots) and slot offset </w:t>
      </w:r>
      <w:r w:rsidRPr="006E7FEA">
        <w:rPr>
          <w:rFonts w:eastAsia="MS Mincho" w:cs="Arial"/>
          <w:position w:val="-10"/>
          <w:lang w:val="pt-BR" w:eastAsia="ja-JP"/>
        </w:rPr>
        <w:object w:dxaOrig="499" w:dyaOrig="300" w14:anchorId="30EA1512">
          <v:shape id="_x0000_i1054" type="#_x0000_t75" style="width:24.75pt;height:15pt" o:ole="">
            <v:imagedata r:id="rId70" o:title=""/>
          </v:shape>
          <o:OLEObject Type="Embed" ProgID="Equation.3" ShapeID="_x0000_i1054" DrawAspect="Content" ObjectID="_1699877165" r:id="rId71"/>
        </w:object>
      </w:r>
      <w:r>
        <w:rPr>
          <w:rFonts w:eastAsia="MS Mincho" w:cs="Arial"/>
          <w:lang w:val="pt-BR" w:eastAsia="ja-JP"/>
        </w:rPr>
        <w:t xml:space="preserve"> are</w:t>
      </w:r>
      <w:r w:rsidRPr="00D875F2">
        <w:t xml:space="preserve"> </w:t>
      </w:r>
      <w:r>
        <w:t>obtained from</w:t>
      </w:r>
      <w:r w:rsidRPr="00D875F2">
        <w:t xml:space="preserve"> </w:t>
      </w:r>
      <w:r>
        <w:t xml:space="preserve">the </w:t>
      </w:r>
      <w:r w:rsidRPr="00D875F2">
        <w:t>higher</w:t>
      </w:r>
      <w:r>
        <w:t>-</w:t>
      </w:r>
      <w:r w:rsidRPr="00D875F2">
        <w:t xml:space="preserve">layer parameter </w:t>
      </w:r>
      <w:r w:rsidRPr="00FE1CC8">
        <w:rPr>
          <w:i/>
        </w:rPr>
        <w:t>CSI-</w:t>
      </w:r>
      <w:proofErr w:type="spellStart"/>
      <w:r w:rsidRPr="00FE1CC8">
        <w:rPr>
          <w:i/>
        </w:rPr>
        <w:t>ResourcePeriodicityAndOffset</w:t>
      </w:r>
      <w:proofErr w:type="spellEnd"/>
      <w:r>
        <w:t xml:space="preserve"> or </w:t>
      </w:r>
      <w:proofErr w:type="spellStart"/>
      <w:r>
        <w:rPr>
          <w:i/>
        </w:rPr>
        <w:t>slotConfig</w:t>
      </w:r>
      <w:proofErr w:type="spellEnd"/>
      <w:r w:rsidRPr="00D875F2">
        <w:t xml:space="preserve">. The UE shall assume that CSI-RS is transmitted in a candidate slot </w:t>
      </w:r>
      <w:r>
        <w:t>as described in clause 11.1 of [5, TS 38.213]</w:t>
      </w:r>
      <w:r w:rsidRPr="00D875F2">
        <w:t>.</w:t>
      </w:r>
      <w:r w:rsidRPr="00365AB0">
        <w:t xml:space="preserve"> </w:t>
      </w:r>
    </w:p>
    <w:p w14:paraId="3C9B7967" w14:textId="77777777" w:rsidR="00A42B78" w:rsidRDefault="00A42B78" w:rsidP="00A42B78">
      <w:r w:rsidRPr="00365AB0">
        <w:t>The UE may assume that antenna ports within a CSI-RS resource are quasi</w:t>
      </w:r>
      <w:r>
        <w:t xml:space="preserve"> </w:t>
      </w:r>
      <w:r w:rsidRPr="00365AB0">
        <w:t>co</w:t>
      </w:r>
      <w:r>
        <w:t>-</w:t>
      </w:r>
      <w:r w:rsidRPr="00365AB0">
        <w:t>located with QCL Type A, Type D (when applicable), and average gain.</w:t>
      </w:r>
    </w:p>
    <w:p w14:paraId="338D33EB" w14:textId="77777777" w:rsidR="00A42B78" w:rsidRDefault="00A42B78" w:rsidP="00A42B78"/>
    <w:bookmarkEnd w:id="52"/>
    <w:bookmarkEnd w:id="62"/>
    <w:bookmarkEnd w:id="63"/>
    <w:bookmarkEnd w:id="64"/>
    <w:p w14:paraId="4B0D8D7F" w14:textId="77777777" w:rsidR="00A42B78" w:rsidRDefault="00A42B78" w:rsidP="00A42B78">
      <w:pPr>
        <w:pStyle w:val="TH"/>
      </w:pPr>
      <w:r>
        <w:lastRenderedPageBreak/>
        <w:t>Table 7.4.1.5.3-1: CSI-RS locations within a slot.</w:t>
      </w:r>
    </w:p>
    <w:tbl>
      <w:tblPr>
        <w:tblW w:w="1020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677"/>
        <w:gridCol w:w="867"/>
        <w:gridCol w:w="1427"/>
        <w:gridCol w:w="4083"/>
        <w:gridCol w:w="1367"/>
        <w:gridCol w:w="617"/>
        <w:gridCol w:w="567"/>
      </w:tblGrid>
      <w:tr w:rsidR="00A42B78" w:rsidRPr="00365AB0" w14:paraId="172C7F10" w14:textId="77777777" w:rsidTr="00B20859">
        <w:tc>
          <w:tcPr>
            <w:tcW w:w="596" w:type="dxa"/>
          </w:tcPr>
          <w:p w14:paraId="61FA13C8" w14:textId="77777777" w:rsidR="00A42B78" w:rsidRPr="00365AB0" w:rsidRDefault="00A42B78" w:rsidP="00B20859">
            <w:pPr>
              <w:keepNext/>
              <w:keepLines/>
              <w:spacing w:after="0"/>
              <w:jc w:val="center"/>
              <w:rPr>
                <w:rFonts w:ascii="Arial" w:eastAsia="Batang" w:hAnsi="Arial"/>
                <w:b/>
                <w:sz w:val="18"/>
              </w:rPr>
            </w:pPr>
            <w:r w:rsidRPr="00365AB0">
              <w:rPr>
                <w:rFonts w:ascii="Arial" w:eastAsia="Batang" w:hAnsi="Arial"/>
                <w:b/>
                <w:sz w:val="18"/>
              </w:rPr>
              <w:t>Row</w:t>
            </w:r>
          </w:p>
        </w:tc>
        <w:tc>
          <w:tcPr>
            <w:tcW w:w="677" w:type="dxa"/>
            <w:shd w:val="clear" w:color="auto" w:fill="auto"/>
          </w:tcPr>
          <w:p w14:paraId="51D5C6E8" w14:textId="77777777" w:rsidR="00A42B78" w:rsidRPr="00365AB0" w:rsidRDefault="00A42B78" w:rsidP="00B20859">
            <w:pPr>
              <w:keepNext/>
              <w:keepLines/>
              <w:spacing w:after="0"/>
              <w:jc w:val="center"/>
              <w:rPr>
                <w:rFonts w:ascii="Arial" w:eastAsia="Batang" w:hAnsi="Arial"/>
                <w:b/>
                <w:sz w:val="18"/>
              </w:rPr>
            </w:pPr>
            <w:r w:rsidRPr="00365AB0">
              <w:rPr>
                <w:rFonts w:ascii="Arial" w:eastAsia="Batang" w:hAnsi="Arial"/>
                <w:b/>
                <w:sz w:val="18"/>
              </w:rPr>
              <w:t>Ports</w:t>
            </w:r>
            <w:r w:rsidRPr="00365AB0">
              <w:rPr>
                <w:noProof/>
                <w:position w:val="-4"/>
                <w:lang w:eastAsia="en-GB"/>
              </w:rPr>
              <w:drawing>
                <wp:inline distT="0" distB="0" distL="0" distR="0" wp14:anchorId="3626C4F3" wp14:editId="085E5FEB">
                  <wp:extent cx="152400" cy="13716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52400" cy="137160"/>
                          </a:xfrm>
                          <a:prstGeom prst="rect">
                            <a:avLst/>
                          </a:prstGeom>
                          <a:noFill/>
                          <a:ln>
                            <a:noFill/>
                          </a:ln>
                        </pic:spPr>
                      </pic:pic>
                    </a:graphicData>
                  </a:graphic>
                </wp:inline>
              </w:drawing>
            </w:r>
          </w:p>
        </w:tc>
        <w:tc>
          <w:tcPr>
            <w:tcW w:w="867" w:type="dxa"/>
            <w:shd w:val="clear" w:color="auto" w:fill="auto"/>
          </w:tcPr>
          <w:p w14:paraId="113C97AA" w14:textId="77777777" w:rsidR="00A42B78" w:rsidRPr="00365AB0" w:rsidRDefault="00A42B78" w:rsidP="00B20859">
            <w:pPr>
              <w:keepNext/>
              <w:keepLines/>
              <w:spacing w:after="0"/>
              <w:jc w:val="center"/>
              <w:rPr>
                <w:rFonts w:ascii="Arial" w:eastAsia="Batang" w:hAnsi="Arial"/>
                <w:b/>
                <w:sz w:val="18"/>
              </w:rPr>
            </w:pPr>
            <w:r w:rsidRPr="00365AB0">
              <w:rPr>
                <w:rFonts w:ascii="Arial" w:eastAsia="Batang" w:hAnsi="Arial"/>
                <w:b/>
                <w:sz w:val="18"/>
              </w:rPr>
              <w:t xml:space="preserve">Density </w:t>
            </w:r>
            <w:r w:rsidRPr="00365AB0">
              <w:rPr>
                <w:rFonts w:ascii="Arial" w:eastAsia="Batang" w:hAnsi="Arial"/>
                <w:b/>
                <w:noProof/>
                <w:position w:val="-10"/>
                <w:sz w:val="18"/>
                <w:lang w:eastAsia="en-GB"/>
              </w:rPr>
              <w:drawing>
                <wp:inline distT="0" distB="0" distL="0" distR="0" wp14:anchorId="27927258" wp14:editId="383967BF">
                  <wp:extent cx="142875" cy="151130"/>
                  <wp:effectExtent l="0" t="0" r="9525" b="127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5"/>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142875" cy="151130"/>
                          </a:xfrm>
                          <a:prstGeom prst="rect">
                            <a:avLst/>
                          </a:prstGeom>
                          <a:noFill/>
                          <a:ln>
                            <a:noFill/>
                          </a:ln>
                        </pic:spPr>
                      </pic:pic>
                    </a:graphicData>
                  </a:graphic>
                </wp:inline>
              </w:drawing>
            </w:r>
          </w:p>
        </w:tc>
        <w:tc>
          <w:tcPr>
            <w:tcW w:w="1427" w:type="dxa"/>
          </w:tcPr>
          <w:p w14:paraId="5C92FF04" w14:textId="77777777" w:rsidR="00A42B78" w:rsidRPr="00365AB0" w:rsidRDefault="00A42B78" w:rsidP="00B20859">
            <w:pPr>
              <w:keepNext/>
              <w:keepLines/>
              <w:spacing w:after="0"/>
              <w:jc w:val="center"/>
              <w:rPr>
                <w:rFonts w:ascii="Arial" w:eastAsia="Batang" w:hAnsi="Arial"/>
                <w:b/>
                <w:i/>
                <w:sz w:val="18"/>
              </w:rPr>
            </w:pPr>
            <w:r w:rsidRPr="00365AB0">
              <w:rPr>
                <w:rFonts w:ascii="Arial" w:eastAsia="Batang" w:hAnsi="Arial"/>
                <w:b/>
                <w:i/>
                <w:sz w:val="18"/>
              </w:rPr>
              <w:t>cdm-Type</w:t>
            </w:r>
          </w:p>
        </w:tc>
        <w:tc>
          <w:tcPr>
            <w:tcW w:w="4083" w:type="dxa"/>
            <w:shd w:val="clear" w:color="auto" w:fill="auto"/>
          </w:tcPr>
          <w:p w14:paraId="0E4E2761" w14:textId="77777777" w:rsidR="00A42B78" w:rsidRPr="00365AB0" w:rsidRDefault="00A42B78" w:rsidP="00B20859">
            <w:pPr>
              <w:keepNext/>
              <w:keepLines/>
              <w:spacing w:after="0"/>
              <w:jc w:val="center"/>
              <w:rPr>
                <w:rFonts w:ascii="Arial" w:eastAsia="Batang" w:hAnsi="Arial"/>
                <w:b/>
                <w:sz w:val="18"/>
              </w:rPr>
            </w:pPr>
            <w:r w:rsidRPr="00365AB0">
              <w:rPr>
                <w:rFonts w:ascii="Arial" w:eastAsia="Batang" w:hAnsi="Arial"/>
                <w:b/>
                <w:noProof/>
                <w:position w:val="-10"/>
                <w:sz w:val="18"/>
                <w:lang w:eastAsia="en-GB"/>
              </w:rPr>
              <w:drawing>
                <wp:inline distT="0" distB="0" distL="0" distR="0" wp14:anchorId="0D4DD2B2" wp14:editId="7D98B500">
                  <wp:extent cx="278130" cy="222885"/>
                  <wp:effectExtent l="0" t="0" r="7620" b="571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6"/>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278130" cy="222885"/>
                          </a:xfrm>
                          <a:prstGeom prst="rect">
                            <a:avLst/>
                          </a:prstGeom>
                          <a:noFill/>
                          <a:ln>
                            <a:noFill/>
                          </a:ln>
                        </pic:spPr>
                      </pic:pic>
                    </a:graphicData>
                  </a:graphic>
                </wp:inline>
              </w:drawing>
            </w:r>
          </w:p>
        </w:tc>
        <w:tc>
          <w:tcPr>
            <w:tcW w:w="1367" w:type="dxa"/>
          </w:tcPr>
          <w:p w14:paraId="67496F6E" w14:textId="77777777" w:rsidR="00A42B78" w:rsidRPr="00365AB0" w:rsidRDefault="00A42B78" w:rsidP="00B20859">
            <w:pPr>
              <w:keepNext/>
              <w:keepLines/>
              <w:spacing w:after="0"/>
              <w:jc w:val="center"/>
              <w:rPr>
                <w:rFonts w:ascii="Arial" w:eastAsia="Batang" w:hAnsi="Arial"/>
                <w:b/>
                <w:sz w:val="18"/>
              </w:rPr>
            </w:pPr>
            <w:r w:rsidRPr="00365AB0">
              <w:rPr>
                <w:rFonts w:ascii="Arial" w:eastAsia="Batang" w:hAnsi="Arial"/>
                <w:b/>
                <w:sz w:val="18"/>
              </w:rPr>
              <w:t xml:space="preserve">CDM group index </w:t>
            </w:r>
            <w:r w:rsidRPr="00365AB0">
              <w:rPr>
                <w:rFonts w:ascii="Arial" w:eastAsia="Batang" w:hAnsi="Arial"/>
                <w:b/>
                <w:noProof/>
                <w:position w:val="-10"/>
                <w:sz w:val="18"/>
                <w:lang w:eastAsia="en-GB"/>
              </w:rPr>
              <w:drawing>
                <wp:inline distT="0" distB="0" distL="0" distR="0" wp14:anchorId="6664C5FF" wp14:editId="430CB15C">
                  <wp:extent cx="111125" cy="182880"/>
                  <wp:effectExtent l="0" t="0" r="3175" b="762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7"/>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11125" cy="182880"/>
                          </a:xfrm>
                          <a:prstGeom prst="rect">
                            <a:avLst/>
                          </a:prstGeom>
                          <a:noFill/>
                          <a:ln>
                            <a:noFill/>
                          </a:ln>
                        </pic:spPr>
                      </pic:pic>
                    </a:graphicData>
                  </a:graphic>
                </wp:inline>
              </w:drawing>
            </w:r>
          </w:p>
        </w:tc>
        <w:tc>
          <w:tcPr>
            <w:tcW w:w="617" w:type="dxa"/>
            <w:shd w:val="clear" w:color="auto" w:fill="auto"/>
          </w:tcPr>
          <w:p w14:paraId="0744BBD6" w14:textId="77777777" w:rsidR="00A42B78" w:rsidRPr="00365AB0" w:rsidRDefault="00A42B78" w:rsidP="00B20859">
            <w:pPr>
              <w:keepNext/>
              <w:keepLines/>
              <w:spacing w:after="0"/>
              <w:jc w:val="center"/>
              <w:rPr>
                <w:rFonts w:ascii="Arial" w:eastAsia="Batang" w:hAnsi="Arial"/>
                <w:b/>
                <w:sz w:val="18"/>
              </w:rPr>
            </w:pPr>
            <w:r w:rsidRPr="00365AB0">
              <w:rPr>
                <w:rFonts w:ascii="Arial" w:eastAsia="Batang" w:hAnsi="Arial"/>
                <w:b/>
                <w:noProof/>
                <w:position w:val="-6"/>
                <w:sz w:val="18"/>
                <w:lang w:eastAsia="en-GB"/>
              </w:rPr>
              <w:drawing>
                <wp:inline distT="0" distB="0" distL="0" distR="0" wp14:anchorId="58FCFB93" wp14:editId="7C4C187B">
                  <wp:extent cx="151130" cy="158750"/>
                  <wp:effectExtent l="0" t="0" r="127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8"/>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151130" cy="158750"/>
                          </a:xfrm>
                          <a:prstGeom prst="rect">
                            <a:avLst/>
                          </a:prstGeom>
                          <a:noFill/>
                          <a:ln>
                            <a:noFill/>
                          </a:ln>
                        </pic:spPr>
                      </pic:pic>
                    </a:graphicData>
                  </a:graphic>
                </wp:inline>
              </w:drawing>
            </w:r>
          </w:p>
        </w:tc>
        <w:tc>
          <w:tcPr>
            <w:tcW w:w="567" w:type="dxa"/>
            <w:shd w:val="clear" w:color="auto" w:fill="auto"/>
          </w:tcPr>
          <w:p w14:paraId="72E6B14B" w14:textId="77777777" w:rsidR="00A42B78" w:rsidRPr="00365AB0" w:rsidRDefault="00A42B78" w:rsidP="00B20859">
            <w:pPr>
              <w:keepNext/>
              <w:keepLines/>
              <w:spacing w:after="0"/>
              <w:jc w:val="center"/>
              <w:rPr>
                <w:rFonts w:ascii="Arial" w:eastAsia="Batang" w:hAnsi="Arial"/>
                <w:b/>
                <w:sz w:val="18"/>
              </w:rPr>
            </w:pPr>
            <w:r w:rsidRPr="00365AB0">
              <w:rPr>
                <w:rFonts w:ascii="Arial" w:eastAsia="Batang" w:hAnsi="Arial"/>
                <w:b/>
                <w:noProof/>
                <w:position w:val="-6"/>
                <w:sz w:val="18"/>
                <w:lang w:eastAsia="en-GB"/>
              </w:rPr>
              <w:drawing>
                <wp:inline distT="0" distB="0" distL="0" distR="0" wp14:anchorId="0E541DF9" wp14:editId="4C0E9387">
                  <wp:extent cx="111125" cy="158750"/>
                  <wp:effectExtent l="0" t="0" r="317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9"/>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111125" cy="158750"/>
                          </a:xfrm>
                          <a:prstGeom prst="rect">
                            <a:avLst/>
                          </a:prstGeom>
                          <a:noFill/>
                          <a:ln>
                            <a:noFill/>
                          </a:ln>
                        </pic:spPr>
                      </pic:pic>
                    </a:graphicData>
                  </a:graphic>
                </wp:inline>
              </w:drawing>
            </w:r>
          </w:p>
        </w:tc>
      </w:tr>
      <w:tr w:rsidR="00A42B78" w:rsidRPr="00365AB0" w14:paraId="6B84F745" w14:textId="77777777" w:rsidTr="00B20859">
        <w:tc>
          <w:tcPr>
            <w:tcW w:w="596" w:type="dxa"/>
          </w:tcPr>
          <w:p w14:paraId="2113432F"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1</w:t>
            </w:r>
          </w:p>
        </w:tc>
        <w:tc>
          <w:tcPr>
            <w:tcW w:w="677" w:type="dxa"/>
            <w:shd w:val="clear" w:color="auto" w:fill="auto"/>
          </w:tcPr>
          <w:p w14:paraId="7B0528A7"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1</w:t>
            </w:r>
          </w:p>
        </w:tc>
        <w:tc>
          <w:tcPr>
            <w:tcW w:w="867" w:type="dxa"/>
            <w:shd w:val="clear" w:color="auto" w:fill="auto"/>
          </w:tcPr>
          <w:p w14:paraId="0FF592EB"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3</w:t>
            </w:r>
          </w:p>
        </w:tc>
        <w:tc>
          <w:tcPr>
            <w:tcW w:w="1427" w:type="dxa"/>
          </w:tcPr>
          <w:p w14:paraId="5B120BC6" w14:textId="77777777" w:rsidR="00A42B78" w:rsidRPr="00365AB0" w:rsidRDefault="00A42B78" w:rsidP="00B20859">
            <w:pPr>
              <w:keepNext/>
              <w:keepLines/>
              <w:spacing w:after="0"/>
              <w:rPr>
                <w:rFonts w:ascii="Arial" w:eastAsia="Batang" w:hAnsi="Arial"/>
                <w:sz w:val="18"/>
              </w:rPr>
            </w:pPr>
            <w:r>
              <w:rPr>
                <w:rFonts w:ascii="Arial" w:eastAsia="Batang" w:hAnsi="Arial"/>
                <w:sz w:val="18"/>
              </w:rPr>
              <w:t>noCDM</w:t>
            </w:r>
          </w:p>
        </w:tc>
        <w:tc>
          <w:tcPr>
            <w:tcW w:w="4083" w:type="dxa"/>
            <w:shd w:val="clear" w:color="auto" w:fill="auto"/>
          </w:tcPr>
          <w:p w14:paraId="5E5A92EE" w14:textId="77777777" w:rsidR="00A42B78" w:rsidRPr="00365AB0" w:rsidRDefault="008D0CC5" w:rsidP="00B20859">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A42B7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+4,</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A42B7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+8,</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53C392CB" w14:textId="77777777" w:rsidR="00A42B78" w:rsidRPr="00365AB0" w:rsidRDefault="00A42B78" w:rsidP="00B20859">
            <w:pPr>
              <w:keepNext/>
              <w:keepLines/>
              <w:spacing w:after="0"/>
              <w:rPr>
                <w:rFonts w:ascii="Arial" w:eastAsia="Batang" w:hAnsi="Arial"/>
                <w:sz w:val="18"/>
              </w:rPr>
            </w:pPr>
            <w:r w:rsidRPr="00365AB0">
              <w:rPr>
                <w:rFonts w:ascii="Arial" w:hAnsi="Arial" w:hint="eastAsia"/>
                <w:sz w:val="18"/>
                <w:szCs w:val="18"/>
                <w:lang w:val="en-US" w:eastAsia="zh-CN"/>
              </w:rPr>
              <w:t>0,0,0</w:t>
            </w:r>
          </w:p>
        </w:tc>
        <w:tc>
          <w:tcPr>
            <w:tcW w:w="617" w:type="dxa"/>
            <w:shd w:val="clear" w:color="auto" w:fill="auto"/>
          </w:tcPr>
          <w:p w14:paraId="10E369E3"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0</w:t>
            </w:r>
          </w:p>
        </w:tc>
        <w:tc>
          <w:tcPr>
            <w:tcW w:w="567" w:type="dxa"/>
            <w:shd w:val="clear" w:color="auto" w:fill="auto"/>
          </w:tcPr>
          <w:p w14:paraId="7F61F1C4"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0</w:t>
            </w:r>
          </w:p>
        </w:tc>
      </w:tr>
      <w:tr w:rsidR="00A42B78" w:rsidRPr="00365AB0" w14:paraId="536A0150" w14:textId="77777777" w:rsidTr="00B20859">
        <w:tc>
          <w:tcPr>
            <w:tcW w:w="596" w:type="dxa"/>
          </w:tcPr>
          <w:p w14:paraId="670EF0B3"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2</w:t>
            </w:r>
          </w:p>
        </w:tc>
        <w:tc>
          <w:tcPr>
            <w:tcW w:w="677" w:type="dxa"/>
            <w:shd w:val="clear" w:color="auto" w:fill="auto"/>
          </w:tcPr>
          <w:p w14:paraId="4334ECC0"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1</w:t>
            </w:r>
          </w:p>
        </w:tc>
        <w:tc>
          <w:tcPr>
            <w:tcW w:w="867" w:type="dxa"/>
            <w:shd w:val="clear" w:color="auto" w:fill="auto"/>
          </w:tcPr>
          <w:p w14:paraId="606B66E7"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1, 0.5</w:t>
            </w:r>
          </w:p>
        </w:tc>
        <w:tc>
          <w:tcPr>
            <w:tcW w:w="1427" w:type="dxa"/>
          </w:tcPr>
          <w:p w14:paraId="13578E01" w14:textId="77777777" w:rsidR="00A42B78" w:rsidRPr="00365AB0" w:rsidRDefault="00A42B78" w:rsidP="00B20859">
            <w:pPr>
              <w:keepNext/>
              <w:keepLines/>
              <w:spacing w:after="0"/>
              <w:rPr>
                <w:rFonts w:ascii="Arial" w:eastAsia="Batang" w:hAnsi="Arial"/>
                <w:sz w:val="18"/>
              </w:rPr>
            </w:pPr>
            <w:r>
              <w:rPr>
                <w:rFonts w:ascii="Arial" w:eastAsia="Batang" w:hAnsi="Arial"/>
                <w:sz w:val="18"/>
              </w:rPr>
              <w:t>noCDM</w:t>
            </w:r>
          </w:p>
        </w:tc>
        <w:tc>
          <w:tcPr>
            <w:tcW w:w="4083" w:type="dxa"/>
            <w:shd w:val="clear" w:color="auto" w:fill="auto"/>
          </w:tcPr>
          <w:p w14:paraId="20EF66ED" w14:textId="77777777" w:rsidR="00A42B78" w:rsidRPr="00365AB0" w:rsidRDefault="008D0CC5" w:rsidP="00B20859">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A42B78" w:rsidRPr="00365AB0">
              <w:rPr>
                <w:rFonts w:ascii="Arial" w:eastAsia="Batang" w:hAnsi="Arial"/>
                <w:sz w:val="18"/>
              </w:rPr>
              <w:t>,</w:t>
            </w:r>
          </w:p>
        </w:tc>
        <w:tc>
          <w:tcPr>
            <w:tcW w:w="1367" w:type="dxa"/>
          </w:tcPr>
          <w:p w14:paraId="1B4C4C2B" w14:textId="77777777" w:rsidR="00A42B78" w:rsidRPr="00365AB0" w:rsidRDefault="00A42B78" w:rsidP="00B20859">
            <w:pPr>
              <w:keepNext/>
              <w:keepLines/>
              <w:spacing w:after="0"/>
              <w:rPr>
                <w:rFonts w:ascii="Arial" w:eastAsia="Batang" w:hAnsi="Arial"/>
                <w:sz w:val="18"/>
              </w:rPr>
            </w:pPr>
            <w:r w:rsidRPr="00365AB0">
              <w:rPr>
                <w:rFonts w:ascii="Arial" w:hAnsi="Arial" w:hint="eastAsia"/>
                <w:sz w:val="18"/>
                <w:szCs w:val="18"/>
                <w:lang w:val="en-US" w:eastAsia="zh-CN"/>
              </w:rPr>
              <w:t>0</w:t>
            </w:r>
          </w:p>
        </w:tc>
        <w:tc>
          <w:tcPr>
            <w:tcW w:w="617" w:type="dxa"/>
            <w:shd w:val="clear" w:color="auto" w:fill="auto"/>
          </w:tcPr>
          <w:p w14:paraId="5912DEB1"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0</w:t>
            </w:r>
          </w:p>
        </w:tc>
        <w:tc>
          <w:tcPr>
            <w:tcW w:w="567" w:type="dxa"/>
            <w:shd w:val="clear" w:color="auto" w:fill="auto"/>
          </w:tcPr>
          <w:p w14:paraId="43F61AAC"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0</w:t>
            </w:r>
          </w:p>
        </w:tc>
      </w:tr>
      <w:tr w:rsidR="00A42B78" w:rsidRPr="00365AB0" w14:paraId="1AB53F4A" w14:textId="77777777" w:rsidTr="00B20859">
        <w:tc>
          <w:tcPr>
            <w:tcW w:w="596" w:type="dxa"/>
          </w:tcPr>
          <w:p w14:paraId="24C1492F"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3</w:t>
            </w:r>
          </w:p>
        </w:tc>
        <w:tc>
          <w:tcPr>
            <w:tcW w:w="677" w:type="dxa"/>
            <w:shd w:val="clear" w:color="auto" w:fill="auto"/>
          </w:tcPr>
          <w:p w14:paraId="262151DD"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2</w:t>
            </w:r>
          </w:p>
        </w:tc>
        <w:tc>
          <w:tcPr>
            <w:tcW w:w="867" w:type="dxa"/>
            <w:shd w:val="clear" w:color="auto" w:fill="auto"/>
          </w:tcPr>
          <w:p w14:paraId="674E5131"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1, 0.5</w:t>
            </w:r>
          </w:p>
        </w:tc>
        <w:tc>
          <w:tcPr>
            <w:tcW w:w="1427" w:type="dxa"/>
          </w:tcPr>
          <w:p w14:paraId="428DB0B3" w14:textId="77777777" w:rsidR="00A42B78" w:rsidRPr="00365AB0" w:rsidRDefault="00A42B78" w:rsidP="00B20859">
            <w:pPr>
              <w:keepNext/>
              <w:keepLines/>
              <w:spacing w:after="0"/>
              <w:rPr>
                <w:rFonts w:ascii="Arial" w:eastAsia="Batang" w:hAnsi="Arial"/>
                <w:sz w:val="18"/>
              </w:rPr>
            </w:pPr>
            <w:r>
              <w:rPr>
                <w:rFonts w:ascii="Arial" w:eastAsia="Batang" w:hAnsi="Arial"/>
                <w:sz w:val="18"/>
              </w:rPr>
              <w:t>fd-CDM2</w:t>
            </w:r>
          </w:p>
        </w:tc>
        <w:tc>
          <w:tcPr>
            <w:tcW w:w="4083" w:type="dxa"/>
            <w:shd w:val="clear" w:color="auto" w:fill="auto"/>
          </w:tcPr>
          <w:p w14:paraId="50C08C15" w14:textId="77777777" w:rsidR="00A42B78" w:rsidRPr="00365AB0" w:rsidRDefault="008D0CC5" w:rsidP="00B20859">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A42B78" w:rsidRPr="00365AB0">
              <w:rPr>
                <w:rFonts w:ascii="Arial" w:eastAsia="Batang" w:hAnsi="Arial"/>
                <w:sz w:val="18"/>
              </w:rPr>
              <w:t>,</w:t>
            </w:r>
          </w:p>
        </w:tc>
        <w:tc>
          <w:tcPr>
            <w:tcW w:w="1367" w:type="dxa"/>
          </w:tcPr>
          <w:p w14:paraId="05CADF4B" w14:textId="77777777" w:rsidR="00A42B78" w:rsidRPr="00365AB0" w:rsidRDefault="00A42B78" w:rsidP="00B20859">
            <w:pPr>
              <w:keepNext/>
              <w:keepLines/>
              <w:spacing w:after="0"/>
              <w:rPr>
                <w:rFonts w:ascii="Arial" w:eastAsia="Batang" w:hAnsi="Arial"/>
                <w:sz w:val="18"/>
              </w:rPr>
            </w:pPr>
            <w:r w:rsidRPr="00365AB0">
              <w:rPr>
                <w:rFonts w:ascii="Arial" w:hAnsi="Arial" w:hint="eastAsia"/>
                <w:sz w:val="18"/>
                <w:szCs w:val="18"/>
                <w:lang w:val="en-US" w:eastAsia="zh-CN"/>
              </w:rPr>
              <w:t>0</w:t>
            </w:r>
          </w:p>
        </w:tc>
        <w:tc>
          <w:tcPr>
            <w:tcW w:w="617" w:type="dxa"/>
            <w:shd w:val="clear" w:color="auto" w:fill="auto"/>
          </w:tcPr>
          <w:p w14:paraId="52E4F5AB"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14:paraId="34B18E84"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0</w:t>
            </w:r>
          </w:p>
        </w:tc>
      </w:tr>
      <w:tr w:rsidR="00A42B78" w:rsidRPr="00365AB0" w14:paraId="32D6643B" w14:textId="77777777" w:rsidTr="00B20859">
        <w:tc>
          <w:tcPr>
            <w:tcW w:w="596" w:type="dxa"/>
          </w:tcPr>
          <w:p w14:paraId="3649AB7C"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4</w:t>
            </w:r>
          </w:p>
        </w:tc>
        <w:tc>
          <w:tcPr>
            <w:tcW w:w="677" w:type="dxa"/>
            <w:shd w:val="clear" w:color="auto" w:fill="auto"/>
          </w:tcPr>
          <w:p w14:paraId="43449754"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4</w:t>
            </w:r>
          </w:p>
        </w:tc>
        <w:tc>
          <w:tcPr>
            <w:tcW w:w="867" w:type="dxa"/>
            <w:shd w:val="clear" w:color="auto" w:fill="auto"/>
          </w:tcPr>
          <w:p w14:paraId="396E3ED8"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1</w:t>
            </w:r>
          </w:p>
        </w:tc>
        <w:tc>
          <w:tcPr>
            <w:tcW w:w="1427" w:type="dxa"/>
          </w:tcPr>
          <w:p w14:paraId="556DA954" w14:textId="77777777" w:rsidR="00A42B78" w:rsidRPr="00365AB0" w:rsidRDefault="00A42B78" w:rsidP="00B20859">
            <w:pPr>
              <w:keepNext/>
              <w:keepLines/>
              <w:spacing w:after="0"/>
              <w:rPr>
                <w:rFonts w:ascii="Arial" w:eastAsia="Batang" w:hAnsi="Arial"/>
                <w:sz w:val="18"/>
              </w:rPr>
            </w:pPr>
            <w:r>
              <w:rPr>
                <w:rFonts w:ascii="Arial" w:eastAsia="Batang" w:hAnsi="Arial"/>
                <w:sz w:val="18"/>
              </w:rPr>
              <w:t>fd-CDM2</w:t>
            </w:r>
          </w:p>
        </w:tc>
        <w:tc>
          <w:tcPr>
            <w:tcW w:w="4083" w:type="dxa"/>
            <w:shd w:val="clear" w:color="auto" w:fill="auto"/>
          </w:tcPr>
          <w:p w14:paraId="6B05D294" w14:textId="77777777" w:rsidR="00A42B78" w:rsidRPr="00365AB0" w:rsidRDefault="008D0CC5" w:rsidP="00B20859">
            <w:pPr>
              <w:rPr>
                <w:rFonts w:ascii="Arial" w:eastAsia="Batang" w:hAnsi="Arial"/>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A42B78" w:rsidRPr="00365AB0">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+2,</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596C7A84" w14:textId="77777777" w:rsidR="00A42B78" w:rsidRPr="00365AB0" w:rsidRDefault="00A42B78" w:rsidP="00B20859">
            <w:pPr>
              <w:keepNext/>
              <w:keepLines/>
              <w:spacing w:after="0"/>
              <w:rPr>
                <w:rFonts w:ascii="Arial" w:eastAsia="Batang" w:hAnsi="Arial"/>
                <w:sz w:val="18"/>
              </w:rPr>
            </w:pPr>
            <w:r w:rsidRPr="00365AB0">
              <w:rPr>
                <w:rFonts w:ascii="Arial" w:hAnsi="Arial" w:hint="eastAsia"/>
                <w:sz w:val="18"/>
                <w:szCs w:val="18"/>
                <w:lang w:val="en-US" w:eastAsia="zh-CN"/>
              </w:rPr>
              <w:t>0,1</w:t>
            </w:r>
          </w:p>
        </w:tc>
        <w:tc>
          <w:tcPr>
            <w:tcW w:w="617" w:type="dxa"/>
            <w:shd w:val="clear" w:color="auto" w:fill="auto"/>
          </w:tcPr>
          <w:p w14:paraId="31A4F272"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14:paraId="1FF5C6C0"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0</w:t>
            </w:r>
          </w:p>
        </w:tc>
      </w:tr>
      <w:tr w:rsidR="00A42B78" w:rsidRPr="00365AB0" w14:paraId="670882BD" w14:textId="77777777" w:rsidTr="00B20859">
        <w:tc>
          <w:tcPr>
            <w:tcW w:w="596" w:type="dxa"/>
          </w:tcPr>
          <w:p w14:paraId="65CFF2EA"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5</w:t>
            </w:r>
          </w:p>
        </w:tc>
        <w:tc>
          <w:tcPr>
            <w:tcW w:w="677" w:type="dxa"/>
            <w:shd w:val="clear" w:color="auto" w:fill="auto"/>
          </w:tcPr>
          <w:p w14:paraId="75A6DFC9"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4</w:t>
            </w:r>
          </w:p>
        </w:tc>
        <w:tc>
          <w:tcPr>
            <w:tcW w:w="867" w:type="dxa"/>
            <w:shd w:val="clear" w:color="auto" w:fill="auto"/>
          </w:tcPr>
          <w:p w14:paraId="1DE407A0"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1</w:t>
            </w:r>
          </w:p>
        </w:tc>
        <w:tc>
          <w:tcPr>
            <w:tcW w:w="1427" w:type="dxa"/>
          </w:tcPr>
          <w:p w14:paraId="5005444A" w14:textId="77777777" w:rsidR="00A42B78" w:rsidRPr="00365AB0" w:rsidRDefault="00A42B78" w:rsidP="00B20859">
            <w:pPr>
              <w:keepNext/>
              <w:keepLines/>
              <w:spacing w:after="0"/>
              <w:rPr>
                <w:rFonts w:ascii="Arial" w:eastAsia="Batang" w:hAnsi="Arial"/>
                <w:sz w:val="18"/>
              </w:rPr>
            </w:pPr>
            <w:r w:rsidRPr="00054B72">
              <w:rPr>
                <w:rFonts w:ascii="Arial" w:eastAsia="Batang" w:hAnsi="Arial"/>
                <w:sz w:val="18"/>
              </w:rPr>
              <w:t>fd-CDM2</w:t>
            </w:r>
          </w:p>
        </w:tc>
        <w:tc>
          <w:tcPr>
            <w:tcW w:w="4083" w:type="dxa"/>
            <w:shd w:val="clear" w:color="auto" w:fill="auto"/>
          </w:tcPr>
          <w:p w14:paraId="7519A970" w14:textId="77777777" w:rsidR="00A42B78" w:rsidRPr="00365AB0" w:rsidRDefault="008D0CC5" w:rsidP="00B20859">
            <w:pPr>
              <w:rPr>
                <w:rFonts w:ascii="Arial" w:eastAsia="Batang" w:hAnsi="Arial"/>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A42B78" w:rsidRPr="00365AB0">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p>
        </w:tc>
        <w:tc>
          <w:tcPr>
            <w:tcW w:w="1367" w:type="dxa"/>
          </w:tcPr>
          <w:p w14:paraId="748636BA" w14:textId="77777777" w:rsidR="00A42B78" w:rsidRPr="00365AB0" w:rsidRDefault="00A42B78" w:rsidP="00B20859">
            <w:pPr>
              <w:keepNext/>
              <w:keepLines/>
              <w:spacing w:after="0"/>
              <w:rPr>
                <w:rFonts w:ascii="Arial" w:eastAsia="Batang" w:hAnsi="Arial"/>
                <w:sz w:val="18"/>
              </w:rPr>
            </w:pPr>
            <w:r w:rsidRPr="00365AB0">
              <w:rPr>
                <w:rFonts w:ascii="Arial" w:hAnsi="Arial" w:hint="eastAsia"/>
                <w:sz w:val="18"/>
                <w:szCs w:val="18"/>
                <w:lang w:val="en-US" w:eastAsia="zh-CN"/>
              </w:rPr>
              <w:t>0,1</w:t>
            </w:r>
          </w:p>
        </w:tc>
        <w:tc>
          <w:tcPr>
            <w:tcW w:w="617" w:type="dxa"/>
            <w:shd w:val="clear" w:color="auto" w:fill="auto"/>
          </w:tcPr>
          <w:p w14:paraId="5BEE8650"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14:paraId="68A397EE"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0</w:t>
            </w:r>
          </w:p>
        </w:tc>
      </w:tr>
      <w:tr w:rsidR="00A42B78" w:rsidRPr="00365AB0" w14:paraId="4A8335EC" w14:textId="77777777" w:rsidTr="00B20859">
        <w:tc>
          <w:tcPr>
            <w:tcW w:w="596" w:type="dxa"/>
          </w:tcPr>
          <w:p w14:paraId="4C8C8179"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6</w:t>
            </w:r>
          </w:p>
        </w:tc>
        <w:tc>
          <w:tcPr>
            <w:tcW w:w="677" w:type="dxa"/>
            <w:shd w:val="clear" w:color="auto" w:fill="auto"/>
          </w:tcPr>
          <w:p w14:paraId="454FDF9D"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8</w:t>
            </w:r>
          </w:p>
        </w:tc>
        <w:tc>
          <w:tcPr>
            <w:tcW w:w="867" w:type="dxa"/>
            <w:shd w:val="clear" w:color="auto" w:fill="auto"/>
          </w:tcPr>
          <w:p w14:paraId="24427004"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1</w:t>
            </w:r>
          </w:p>
        </w:tc>
        <w:tc>
          <w:tcPr>
            <w:tcW w:w="1427" w:type="dxa"/>
          </w:tcPr>
          <w:p w14:paraId="23D00519" w14:textId="77777777" w:rsidR="00A42B78" w:rsidRPr="00365AB0" w:rsidRDefault="00A42B78" w:rsidP="00B20859">
            <w:pPr>
              <w:keepNext/>
              <w:keepLines/>
              <w:spacing w:after="0"/>
              <w:rPr>
                <w:rFonts w:ascii="Arial" w:eastAsia="Batang" w:hAnsi="Arial"/>
                <w:sz w:val="18"/>
              </w:rPr>
            </w:pPr>
            <w:r w:rsidRPr="00054B72">
              <w:rPr>
                <w:rFonts w:ascii="Arial" w:eastAsia="Batang" w:hAnsi="Arial"/>
                <w:sz w:val="18"/>
              </w:rPr>
              <w:t>fd-CDM2</w:t>
            </w:r>
          </w:p>
        </w:tc>
        <w:tc>
          <w:tcPr>
            <w:tcW w:w="4083" w:type="dxa"/>
            <w:shd w:val="clear" w:color="auto" w:fill="auto"/>
          </w:tcPr>
          <w:p w14:paraId="7E605A08" w14:textId="77777777" w:rsidR="00A42B78" w:rsidRPr="00365AB0" w:rsidRDefault="008D0CC5" w:rsidP="00B20859">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A42B7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A42B7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A42B7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516AEFD3" w14:textId="77777777" w:rsidR="00A42B78" w:rsidRPr="00365AB0" w:rsidRDefault="00A42B78" w:rsidP="00B20859">
            <w:pPr>
              <w:keepNext/>
              <w:keepLines/>
              <w:spacing w:after="0"/>
              <w:rPr>
                <w:rFonts w:ascii="Arial" w:eastAsia="Batang" w:hAnsi="Arial"/>
                <w:sz w:val="18"/>
              </w:rPr>
            </w:pPr>
            <w:r w:rsidRPr="00365AB0">
              <w:rPr>
                <w:rFonts w:ascii="Arial" w:hAnsi="Arial" w:hint="eastAsia"/>
                <w:sz w:val="18"/>
                <w:szCs w:val="18"/>
                <w:lang w:val="en-US" w:eastAsia="zh-CN"/>
              </w:rPr>
              <w:t>0,1,2,3</w:t>
            </w:r>
          </w:p>
        </w:tc>
        <w:tc>
          <w:tcPr>
            <w:tcW w:w="617" w:type="dxa"/>
            <w:shd w:val="clear" w:color="auto" w:fill="auto"/>
          </w:tcPr>
          <w:p w14:paraId="0E7F4281"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14:paraId="432701F7"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0</w:t>
            </w:r>
          </w:p>
        </w:tc>
      </w:tr>
      <w:tr w:rsidR="00A42B78" w:rsidRPr="00365AB0" w14:paraId="3F831891" w14:textId="77777777" w:rsidTr="00B20859">
        <w:tc>
          <w:tcPr>
            <w:tcW w:w="596" w:type="dxa"/>
          </w:tcPr>
          <w:p w14:paraId="26B88CBB"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7</w:t>
            </w:r>
          </w:p>
        </w:tc>
        <w:tc>
          <w:tcPr>
            <w:tcW w:w="677" w:type="dxa"/>
            <w:shd w:val="clear" w:color="auto" w:fill="auto"/>
          </w:tcPr>
          <w:p w14:paraId="10FBAE4A"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8</w:t>
            </w:r>
          </w:p>
        </w:tc>
        <w:tc>
          <w:tcPr>
            <w:tcW w:w="867" w:type="dxa"/>
            <w:shd w:val="clear" w:color="auto" w:fill="auto"/>
          </w:tcPr>
          <w:p w14:paraId="225A03E2"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1</w:t>
            </w:r>
          </w:p>
        </w:tc>
        <w:tc>
          <w:tcPr>
            <w:tcW w:w="1427" w:type="dxa"/>
          </w:tcPr>
          <w:p w14:paraId="7253B503" w14:textId="77777777" w:rsidR="00A42B78" w:rsidRPr="00365AB0" w:rsidRDefault="00A42B78" w:rsidP="00B20859">
            <w:pPr>
              <w:keepNext/>
              <w:keepLines/>
              <w:spacing w:after="0"/>
              <w:rPr>
                <w:rFonts w:ascii="Arial" w:eastAsia="Batang" w:hAnsi="Arial"/>
                <w:sz w:val="18"/>
              </w:rPr>
            </w:pPr>
            <w:r w:rsidRPr="00054B72">
              <w:rPr>
                <w:rFonts w:ascii="Arial" w:eastAsia="Batang" w:hAnsi="Arial"/>
                <w:sz w:val="18"/>
              </w:rPr>
              <w:t>fd-CDM2</w:t>
            </w:r>
          </w:p>
        </w:tc>
        <w:tc>
          <w:tcPr>
            <w:tcW w:w="4083" w:type="dxa"/>
            <w:shd w:val="clear" w:color="auto" w:fill="auto"/>
          </w:tcPr>
          <w:p w14:paraId="105431F9" w14:textId="77777777" w:rsidR="00A42B78" w:rsidRPr="00365AB0" w:rsidRDefault="008D0CC5" w:rsidP="00B20859">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A42B7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A42B78" w:rsidRPr="00365AB0">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A42B7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p>
        </w:tc>
        <w:tc>
          <w:tcPr>
            <w:tcW w:w="1367" w:type="dxa"/>
          </w:tcPr>
          <w:p w14:paraId="090DD6EE" w14:textId="77777777" w:rsidR="00A42B78" w:rsidRPr="00365AB0" w:rsidRDefault="00A42B78" w:rsidP="00B20859">
            <w:pPr>
              <w:keepNext/>
              <w:keepLines/>
              <w:spacing w:after="0"/>
              <w:rPr>
                <w:rFonts w:ascii="Arial" w:eastAsia="Batang" w:hAnsi="Arial"/>
                <w:sz w:val="18"/>
              </w:rPr>
            </w:pPr>
            <w:r w:rsidRPr="00365AB0">
              <w:rPr>
                <w:rFonts w:ascii="Arial" w:hAnsi="Arial" w:hint="eastAsia"/>
                <w:sz w:val="18"/>
                <w:szCs w:val="18"/>
                <w:lang w:val="en-US" w:eastAsia="zh-CN"/>
              </w:rPr>
              <w:t>0,1,2,3</w:t>
            </w:r>
          </w:p>
        </w:tc>
        <w:tc>
          <w:tcPr>
            <w:tcW w:w="617" w:type="dxa"/>
            <w:shd w:val="clear" w:color="auto" w:fill="auto"/>
          </w:tcPr>
          <w:p w14:paraId="72FB2826"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14:paraId="284022C8"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0</w:t>
            </w:r>
          </w:p>
        </w:tc>
      </w:tr>
      <w:tr w:rsidR="00A42B78" w:rsidRPr="00365AB0" w14:paraId="60E9003A" w14:textId="77777777" w:rsidTr="00B20859">
        <w:tc>
          <w:tcPr>
            <w:tcW w:w="596" w:type="dxa"/>
          </w:tcPr>
          <w:p w14:paraId="23523836"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8</w:t>
            </w:r>
          </w:p>
        </w:tc>
        <w:tc>
          <w:tcPr>
            <w:tcW w:w="677" w:type="dxa"/>
            <w:shd w:val="clear" w:color="auto" w:fill="auto"/>
          </w:tcPr>
          <w:p w14:paraId="244338AD"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8</w:t>
            </w:r>
          </w:p>
        </w:tc>
        <w:tc>
          <w:tcPr>
            <w:tcW w:w="867" w:type="dxa"/>
            <w:shd w:val="clear" w:color="auto" w:fill="auto"/>
          </w:tcPr>
          <w:p w14:paraId="41E1FC25"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1</w:t>
            </w:r>
          </w:p>
        </w:tc>
        <w:tc>
          <w:tcPr>
            <w:tcW w:w="1427" w:type="dxa"/>
          </w:tcPr>
          <w:p w14:paraId="1592F33B" w14:textId="77777777" w:rsidR="00A42B78" w:rsidRPr="00365AB0" w:rsidRDefault="00A42B78" w:rsidP="00B20859">
            <w:pPr>
              <w:keepNext/>
              <w:keepLines/>
              <w:spacing w:after="0"/>
              <w:rPr>
                <w:rFonts w:ascii="Arial" w:eastAsia="Batang" w:hAnsi="Arial"/>
                <w:sz w:val="18"/>
              </w:rPr>
            </w:pPr>
            <w:r>
              <w:rPr>
                <w:rFonts w:ascii="Arial" w:eastAsia="Batang" w:hAnsi="Arial"/>
                <w:sz w:val="18"/>
              </w:rPr>
              <w:t>cdm4-FD2-TD2</w:t>
            </w:r>
          </w:p>
        </w:tc>
        <w:tc>
          <w:tcPr>
            <w:tcW w:w="4083" w:type="dxa"/>
            <w:shd w:val="clear" w:color="auto" w:fill="auto"/>
          </w:tcPr>
          <w:p w14:paraId="4189E577"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6234E790" w14:textId="77777777" w:rsidR="00A42B78" w:rsidRPr="00365AB0" w:rsidRDefault="00A42B78" w:rsidP="00B20859">
            <w:pPr>
              <w:keepNext/>
              <w:keepLines/>
              <w:spacing w:after="0"/>
              <w:rPr>
                <w:rFonts w:ascii="Arial" w:eastAsia="Batang" w:hAnsi="Arial"/>
                <w:sz w:val="18"/>
              </w:rPr>
            </w:pPr>
            <w:r w:rsidRPr="00365AB0">
              <w:rPr>
                <w:rFonts w:ascii="Arial" w:hAnsi="Arial" w:hint="eastAsia"/>
                <w:sz w:val="18"/>
                <w:szCs w:val="18"/>
                <w:lang w:val="en-US" w:eastAsia="zh-CN"/>
              </w:rPr>
              <w:t>0,1</w:t>
            </w:r>
          </w:p>
        </w:tc>
        <w:tc>
          <w:tcPr>
            <w:tcW w:w="617" w:type="dxa"/>
            <w:shd w:val="clear" w:color="auto" w:fill="auto"/>
          </w:tcPr>
          <w:p w14:paraId="22A45748"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14:paraId="15B52213"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0, 1</w:t>
            </w:r>
          </w:p>
        </w:tc>
      </w:tr>
      <w:tr w:rsidR="00A42B78" w:rsidRPr="00365AB0" w14:paraId="670E4A42" w14:textId="77777777" w:rsidTr="00B20859">
        <w:tc>
          <w:tcPr>
            <w:tcW w:w="596" w:type="dxa"/>
          </w:tcPr>
          <w:p w14:paraId="65BA9C4A"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9</w:t>
            </w:r>
          </w:p>
        </w:tc>
        <w:tc>
          <w:tcPr>
            <w:tcW w:w="677" w:type="dxa"/>
            <w:shd w:val="clear" w:color="auto" w:fill="auto"/>
          </w:tcPr>
          <w:p w14:paraId="430AC050"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12</w:t>
            </w:r>
          </w:p>
        </w:tc>
        <w:tc>
          <w:tcPr>
            <w:tcW w:w="867" w:type="dxa"/>
            <w:shd w:val="clear" w:color="auto" w:fill="auto"/>
          </w:tcPr>
          <w:p w14:paraId="0E809974"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1</w:t>
            </w:r>
          </w:p>
        </w:tc>
        <w:tc>
          <w:tcPr>
            <w:tcW w:w="1427" w:type="dxa"/>
          </w:tcPr>
          <w:p w14:paraId="768BA931" w14:textId="77777777" w:rsidR="00A42B78" w:rsidRPr="00365AB0" w:rsidRDefault="00A42B78" w:rsidP="00B20859">
            <w:pPr>
              <w:keepNext/>
              <w:keepLines/>
              <w:spacing w:after="0"/>
              <w:rPr>
                <w:rFonts w:ascii="Arial" w:eastAsia="Batang" w:hAnsi="Arial"/>
                <w:sz w:val="18"/>
              </w:rPr>
            </w:pPr>
            <w:r>
              <w:rPr>
                <w:rFonts w:ascii="Arial" w:eastAsia="Batang" w:hAnsi="Arial"/>
                <w:sz w:val="18"/>
              </w:rPr>
              <w:t>fd-CDM2</w:t>
            </w:r>
          </w:p>
        </w:tc>
        <w:tc>
          <w:tcPr>
            <w:tcW w:w="4083" w:type="dxa"/>
            <w:shd w:val="clear" w:color="auto" w:fill="auto"/>
          </w:tcPr>
          <w:p w14:paraId="66E6A387" w14:textId="77777777" w:rsidR="00A42B78" w:rsidRPr="00365AB0" w:rsidRDefault="008D0CC5" w:rsidP="00B20859">
            <w:pPr>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A42B7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A42B7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A42B7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A42B78" w:rsidRPr="00365AB0">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4</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A42B7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5</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391C4D15" w14:textId="77777777" w:rsidR="00A42B78" w:rsidRPr="00365AB0" w:rsidRDefault="00A42B78" w:rsidP="00B20859">
            <w:pPr>
              <w:keepNext/>
              <w:keepLines/>
              <w:spacing w:after="0"/>
              <w:rPr>
                <w:rFonts w:ascii="Arial" w:eastAsia="Batang" w:hAnsi="Arial"/>
                <w:sz w:val="18"/>
              </w:rPr>
            </w:pPr>
            <w:r w:rsidRPr="00365AB0">
              <w:rPr>
                <w:rFonts w:ascii="Arial" w:hAnsi="Arial" w:hint="eastAsia"/>
                <w:sz w:val="18"/>
                <w:szCs w:val="18"/>
                <w:lang w:val="en-US" w:eastAsia="zh-CN"/>
              </w:rPr>
              <w:t>0,1,2,3,4,5</w:t>
            </w:r>
          </w:p>
        </w:tc>
        <w:tc>
          <w:tcPr>
            <w:tcW w:w="617" w:type="dxa"/>
            <w:shd w:val="clear" w:color="auto" w:fill="auto"/>
          </w:tcPr>
          <w:p w14:paraId="0DC5ECB5"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14:paraId="7D169991"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0</w:t>
            </w:r>
          </w:p>
        </w:tc>
      </w:tr>
      <w:tr w:rsidR="00A42B78" w:rsidRPr="00365AB0" w14:paraId="43BD6083" w14:textId="77777777" w:rsidTr="00B20859">
        <w:tc>
          <w:tcPr>
            <w:tcW w:w="596" w:type="dxa"/>
          </w:tcPr>
          <w:p w14:paraId="2A43A61C"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10</w:t>
            </w:r>
          </w:p>
        </w:tc>
        <w:tc>
          <w:tcPr>
            <w:tcW w:w="677" w:type="dxa"/>
            <w:shd w:val="clear" w:color="auto" w:fill="auto"/>
          </w:tcPr>
          <w:p w14:paraId="00485BBD"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12</w:t>
            </w:r>
          </w:p>
        </w:tc>
        <w:tc>
          <w:tcPr>
            <w:tcW w:w="867" w:type="dxa"/>
            <w:shd w:val="clear" w:color="auto" w:fill="auto"/>
          </w:tcPr>
          <w:p w14:paraId="72F413C9"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1</w:t>
            </w:r>
          </w:p>
        </w:tc>
        <w:tc>
          <w:tcPr>
            <w:tcW w:w="1427" w:type="dxa"/>
          </w:tcPr>
          <w:p w14:paraId="18A7F3B8" w14:textId="77777777" w:rsidR="00A42B78" w:rsidRPr="00365AB0" w:rsidRDefault="00A42B78" w:rsidP="00B20859">
            <w:pPr>
              <w:keepNext/>
              <w:keepLines/>
              <w:spacing w:after="0"/>
              <w:rPr>
                <w:rFonts w:ascii="Arial" w:eastAsia="Batang" w:hAnsi="Arial"/>
                <w:sz w:val="18"/>
              </w:rPr>
            </w:pPr>
            <w:r>
              <w:rPr>
                <w:rFonts w:ascii="Arial" w:eastAsia="Batang" w:hAnsi="Arial"/>
                <w:sz w:val="18"/>
              </w:rPr>
              <w:t>cdm4-FD2-TD2</w:t>
            </w:r>
          </w:p>
        </w:tc>
        <w:tc>
          <w:tcPr>
            <w:tcW w:w="4083" w:type="dxa"/>
            <w:shd w:val="clear" w:color="auto" w:fill="auto"/>
          </w:tcPr>
          <w:p w14:paraId="7E3D98B5" w14:textId="77777777" w:rsidR="00A42B78" w:rsidRPr="00365AB0" w:rsidRDefault="008D0CC5" w:rsidP="00B20859">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A42B7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A42B7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1C1840CE" w14:textId="77777777" w:rsidR="00A42B78" w:rsidRPr="00365AB0" w:rsidRDefault="00A42B78" w:rsidP="00B20859">
            <w:pPr>
              <w:keepNext/>
              <w:keepLines/>
              <w:spacing w:after="0"/>
              <w:rPr>
                <w:rFonts w:ascii="Arial" w:eastAsia="Batang" w:hAnsi="Arial"/>
                <w:sz w:val="18"/>
              </w:rPr>
            </w:pPr>
            <w:r w:rsidRPr="00365AB0">
              <w:rPr>
                <w:rFonts w:ascii="Arial" w:hAnsi="Arial" w:hint="eastAsia"/>
                <w:sz w:val="18"/>
                <w:szCs w:val="18"/>
                <w:lang w:val="en-US" w:eastAsia="zh-CN"/>
              </w:rPr>
              <w:t>0,1,2</w:t>
            </w:r>
          </w:p>
        </w:tc>
        <w:tc>
          <w:tcPr>
            <w:tcW w:w="617" w:type="dxa"/>
            <w:shd w:val="clear" w:color="auto" w:fill="auto"/>
          </w:tcPr>
          <w:p w14:paraId="697AEBC9"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14:paraId="2BB46CC4"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0, 1</w:t>
            </w:r>
          </w:p>
        </w:tc>
      </w:tr>
      <w:tr w:rsidR="00A42B78" w:rsidRPr="00365AB0" w14:paraId="620479AA" w14:textId="77777777" w:rsidTr="00B20859">
        <w:tc>
          <w:tcPr>
            <w:tcW w:w="596" w:type="dxa"/>
          </w:tcPr>
          <w:p w14:paraId="532C5C1A"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11</w:t>
            </w:r>
          </w:p>
        </w:tc>
        <w:tc>
          <w:tcPr>
            <w:tcW w:w="677" w:type="dxa"/>
            <w:shd w:val="clear" w:color="auto" w:fill="auto"/>
          </w:tcPr>
          <w:p w14:paraId="67D63B77"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16</w:t>
            </w:r>
          </w:p>
        </w:tc>
        <w:tc>
          <w:tcPr>
            <w:tcW w:w="867" w:type="dxa"/>
            <w:shd w:val="clear" w:color="auto" w:fill="auto"/>
          </w:tcPr>
          <w:p w14:paraId="20B44542"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1, 0.5</w:t>
            </w:r>
          </w:p>
        </w:tc>
        <w:tc>
          <w:tcPr>
            <w:tcW w:w="1427" w:type="dxa"/>
          </w:tcPr>
          <w:p w14:paraId="3ED1C693" w14:textId="77777777" w:rsidR="00A42B78" w:rsidRPr="00365AB0" w:rsidRDefault="00A42B78" w:rsidP="00B20859">
            <w:pPr>
              <w:keepNext/>
              <w:keepLines/>
              <w:spacing w:after="0"/>
              <w:rPr>
                <w:rFonts w:ascii="Arial" w:eastAsia="Batang" w:hAnsi="Arial"/>
                <w:sz w:val="18"/>
              </w:rPr>
            </w:pPr>
            <w:r>
              <w:rPr>
                <w:rFonts w:ascii="Arial" w:eastAsia="Batang" w:hAnsi="Arial"/>
                <w:sz w:val="18"/>
              </w:rPr>
              <w:t>fd-CDM2</w:t>
            </w:r>
          </w:p>
        </w:tc>
        <w:tc>
          <w:tcPr>
            <w:tcW w:w="4083" w:type="dxa"/>
            <w:shd w:val="clear" w:color="auto" w:fill="auto"/>
          </w:tcPr>
          <w:p w14:paraId="10BBC7D4" w14:textId="77777777" w:rsidR="00A42B78" w:rsidRPr="00365AB0" w:rsidRDefault="008D0CC5" w:rsidP="00B20859">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A42B7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A42B7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A42B7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A42B78" w:rsidRPr="00365AB0">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A42B7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A42B7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A42B7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p>
        </w:tc>
        <w:tc>
          <w:tcPr>
            <w:tcW w:w="1367" w:type="dxa"/>
          </w:tcPr>
          <w:p w14:paraId="0EEDBC00" w14:textId="77777777" w:rsidR="00A42B78" w:rsidRPr="00365AB0" w:rsidRDefault="00A42B78" w:rsidP="00B20859">
            <w:pPr>
              <w:keepNext/>
              <w:keepLines/>
              <w:spacing w:after="0"/>
              <w:rPr>
                <w:rFonts w:ascii="Arial" w:hAnsi="Arial"/>
                <w:sz w:val="18"/>
                <w:szCs w:val="18"/>
                <w:lang w:val="en-US" w:eastAsia="zh-CN"/>
              </w:rPr>
            </w:pPr>
            <w:r w:rsidRPr="00365AB0">
              <w:rPr>
                <w:rFonts w:ascii="Arial" w:hAnsi="Arial" w:hint="eastAsia"/>
                <w:sz w:val="18"/>
                <w:szCs w:val="18"/>
                <w:lang w:val="en-US" w:eastAsia="zh-CN"/>
              </w:rPr>
              <w:t>0,1,2,3,</w:t>
            </w:r>
          </w:p>
          <w:p w14:paraId="51521761" w14:textId="77777777" w:rsidR="00A42B78" w:rsidRPr="00365AB0" w:rsidRDefault="00A42B78" w:rsidP="00B20859">
            <w:pPr>
              <w:keepNext/>
              <w:keepLines/>
              <w:spacing w:after="0"/>
              <w:rPr>
                <w:rFonts w:ascii="Arial" w:eastAsia="Batang" w:hAnsi="Arial"/>
                <w:sz w:val="18"/>
              </w:rPr>
            </w:pPr>
            <w:r w:rsidRPr="00365AB0">
              <w:rPr>
                <w:rFonts w:ascii="Arial" w:hAnsi="Arial" w:hint="eastAsia"/>
                <w:sz w:val="18"/>
                <w:szCs w:val="18"/>
                <w:lang w:val="en-US" w:eastAsia="zh-CN"/>
              </w:rPr>
              <w:t>4,5,6,7</w:t>
            </w:r>
          </w:p>
        </w:tc>
        <w:tc>
          <w:tcPr>
            <w:tcW w:w="617" w:type="dxa"/>
            <w:shd w:val="clear" w:color="auto" w:fill="auto"/>
          </w:tcPr>
          <w:p w14:paraId="5557B3BC"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14:paraId="209728C9"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0</w:t>
            </w:r>
          </w:p>
        </w:tc>
      </w:tr>
      <w:tr w:rsidR="00A42B78" w:rsidRPr="00365AB0" w14:paraId="6EDB3DEB" w14:textId="77777777" w:rsidTr="00B20859">
        <w:tc>
          <w:tcPr>
            <w:tcW w:w="596" w:type="dxa"/>
          </w:tcPr>
          <w:p w14:paraId="60BC5602"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12</w:t>
            </w:r>
          </w:p>
        </w:tc>
        <w:tc>
          <w:tcPr>
            <w:tcW w:w="677" w:type="dxa"/>
            <w:shd w:val="clear" w:color="auto" w:fill="auto"/>
          </w:tcPr>
          <w:p w14:paraId="343C701B"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16</w:t>
            </w:r>
          </w:p>
        </w:tc>
        <w:tc>
          <w:tcPr>
            <w:tcW w:w="867" w:type="dxa"/>
            <w:shd w:val="clear" w:color="auto" w:fill="auto"/>
          </w:tcPr>
          <w:p w14:paraId="0DA58C6F"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1, 0.5</w:t>
            </w:r>
          </w:p>
        </w:tc>
        <w:tc>
          <w:tcPr>
            <w:tcW w:w="1427" w:type="dxa"/>
          </w:tcPr>
          <w:p w14:paraId="230942E3" w14:textId="77777777" w:rsidR="00A42B78" w:rsidRPr="00365AB0" w:rsidRDefault="00A42B78" w:rsidP="00B20859">
            <w:pPr>
              <w:keepNext/>
              <w:keepLines/>
              <w:spacing w:after="0"/>
              <w:rPr>
                <w:rFonts w:ascii="Arial" w:eastAsia="Batang" w:hAnsi="Arial"/>
                <w:sz w:val="18"/>
              </w:rPr>
            </w:pPr>
            <w:r>
              <w:rPr>
                <w:rFonts w:ascii="Arial" w:eastAsia="Batang" w:hAnsi="Arial"/>
                <w:sz w:val="18"/>
              </w:rPr>
              <w:t>cdm4-FD2-TD2</w:t>
            </w:r>
          </w:p>
        </w:tc>
        <w:tc>
          <w:tcPr>
            <w:tcW w:w="4083" w:type="dxa"/>
            <w:shd w:val="clear" w:color="auto" w:fill="auto"/>
          </w:tcPr>
          <w:p w14:paraId="3557B9A9" w14:textId="77777777" w:rsidR="00A42B78" w:rsidRPr="00365AB0" w:rsidRDefault="008D0CC5" w:rsidP="00B20859">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A42B7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A42B7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A42B7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017A4EE8" w14:textId="77777777" w:rsidR="00A42B78" w:rsidRPr="00365AB0" w:rsidRDefault="00A42B78" w:rsidP="00B20859">
            <w:pPr>
              <w:keepNext/>
              <w:keepLines/>
              <w:spacing w:after="0"/>
              <w:rPr>
                <w:rFonts w:ascii="Arial" w:eastAsia="Batang" w:hAnsi="Arial"/>
                <w:sz w:val="18"/>
              </w:rPr>
            </w:pPr>
            <w:r w:rsidRPr="00365AB0">
              <w:rPr>
                <w:rFonts w:ascii="Arial" w:hAnsi="Arial" w:hint="eastAsia"/>
                <w:sz w:val="18"/>
                <w:szCs w:val="18"/>
                <w:lang w:val="en-US" w:eastAsia="zh-CN"/>
              </w:rPr>
              <w:t>0,1,2,3</w:t>
            </w:r>
          </w:p>
        </w:tc>
        <w:tc>
          <w:tcPr>
            <w:tcW w:w="617" w:type="dxa"/>
            <w:shd w:val="clear" w:color="auto" w:fill="auto"/>
          </w:tcPr>
          <w:p w14:paraId="4C31CAD6"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14:paraId="2D3F4232"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0, 1</w:t>
            </w:r>
          </w:p>
        </w:tc>
      </w:tr>
      <w:tr w:rsidR="00A42B78" w:rsidRPr="00365AB0" w14:paraId="5D0F2B1E" w14:textId="77777777" w:rsidTr="00B20859">
        <w:tc>
          <w:tcPr>
            <w:tcW w:w="596" w:type="dxa"/>
          </w:tcPr>
          <w:p w14:paraId="6BE364B1"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13</w:t>
            </w:r>
          </w:p>
        </w:tc>
        <w:tc>
          <w:tcPr>
            <w:tcW w:w="677" w:type="dxa"/>
            <w:shd w:val="clear" w:color="auto" w:fill="auto"/>
          </w:tcPr>
          <w:p w14:paraId="0D9AD21D"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24</w:t>
            </w:r>
          </w:p>
        </w:tc>
        <w:tc>
          <w:tcPr>
            <w:tcW w:w="867" w:type="dxa"/>
            <w:shd w:val="clear" w:color="auto" w:fill="auto"/>
          </w:tcPr>
          <w:p w14:paraId="077B6719"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1, 0.5</w:t>
            </w:r>
          </w:p>
        </w:tc>
        <w:tc>
          <w:tcPr>
            <w:tcW w:w="1427" w:type="dxa"/>
          </w:tcPr>
          <w:p w14:paraId="242EE547" w14:textId="77777777" w:rsidR="00A42B78" w:rsidRPr="00365AB0" w:rsidRDefault="00A42B78" w:rsidP="00B20859">
            <w:pPr>
              <w:keepNext/>
              <w:keepLines/>
              <w:spacing w:after="0"/>
              <w:rPr>
                <w:rFonts w:ascii="Arial" w:eastAsia="Batang" w:hAnsi="Arial"/>
                <w:sz w:val="18"/>
              </w:rPr>
            </w:pPr>
            <w:r>
              <w:rPr>
                <w:rFonts w:ascii="Arial" w:eastAsia="Batang" w:hAnsi="Arial"/>
                <w:sz w:val="18"/>
              </w:rPr>
              <w:t>fd-CDM2</w:t>
            </w:r>
          </w:p>
        </w:tc>
        <w:tc>
          <w:tcPr>
            <w:tcW w:w="4083" w:type="dxa"/>
            <w:shd w:val="clear" w:color="auto" w:fill="auto"/>
          </w:tcPr>
          <w:p w14:paraId="361E9B4D" w14:textId="77777777" w:rsidR="00A42B78" w:rsidRPr="00365AB0" w:rsidRDefault="008D0CC5" w:rsidP="00B20859">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A42B7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A42B7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A42B7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A42B7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A42B7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A42B78" w:rsidRPr="00365AB0">
              <w:rPr>
                <w:rFonts w:ascii="Arial" w:eastAsia="Batang" w:hAnsi="Arial"/>
                <w:sz w:val="18"/>
              </w:rPr>
              <w:t>,</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A42B7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A42B7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A42B7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A42B7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A42B7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p>
        </w:tc>
        <w:tc>
          <w:tcPr>
            <w:tcW w:w="1367" w:type="dxa"/>
          </w:tcPr>
          <w:p w14:paraId="4F38AFE4" w14:textId="77777777" w:rsidR="00A42B78" w:rsidRPr="00365AB0" w:rsidRDefault="00A42B78" w:rsidP="00B20859">
            <w:pPr>
              <w:keepNext/>
              <w:keepLines/>
              <w:spacing w:after="0"/>
              <w:rPr>
                <w:rFonts w:ascii="Arial" w:hAnsi="Arial"/>
                <w:sz w:val="18"/>
                <w:szCs w:val="18"/>
                <w:lang w:val="en-US" w:eastAsia="zh-CN"/>
              </w:rPr>
            </w:pPr>
            <w:r w:rsidRPr="00365AB0">
              <w:rPr>
                <w:rFonts w:ascii="Arial" w:hAnsi="Arial" w:hint="eastAsia"/>
                <w:sz w:val="18"/>
                <w:szCs w:val="18"/>
                <w:lang w:val="en-US" w:eastAsia="zh-CN"/>
              </w:rPr>
              <w:t>0,1,2,3,4,5,</w:t>
            </w:r>
          </w:p>
          <w:p w14:paraId="4CC08C47" w14:textId="77777777" w:rsidR="00A42B78" w:rsidRPr="00365AB0" w:rsidRDefault="00A42B78" w:rsidP="00B20859">
            <w:pPr>
              <w:keepNext/>
              <w:keepLines/>
              <w:spacing w:after="0"/>
              <w:rPr>
                <w:rFonts w:ascii="Arial" w:eastAsia="Batang" w:hAnsi="Arial"/>
                <w:sz w:val="18"/>
              </w:rPr>
            </w:pPr>
            <w:r w:rsidRPr="00365AB0">
              <w:rPr>
                <w:rFonts w:ascii="Arial" w:hAnsi="Arial" w:hint="eastAsia"/>
                <w:sz w:val="18"/>
                <w:szCs w:val="18"/>
                <w:lang w:val="en-US" w:eastAsia="zh-CN"/>
              </w:rPr>
              <w:t>6,7,8,9,10,11</w:t>
            </w:r>
          </w:p>
        </w:tc>
        <w:tc>
          <w:tcPr>
            <w:tcW w:w="617" w:type="dxa"/>
            <w:shd w:val="clear" w:color="auto" w:fill="auto"/>
          </w:tcPr>
          <w:p w14:paraId="11D26074"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14:paraId="4ECB01C1"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0</w:t>
            </w:r>
          </w:p>
        </w:tc>
      </w:tr>
      <w:tr w:rsidR="00A42B78" w:rsidRPr="00365AB0" w14:paraId="6B5555A2" w14:textId="77777777" w:rsidTr="00B20859">
        <w:tc>
          <w:tcPr>
            <w:tcW w:w="596" w:type="dxa"/>
          </w:tcPr>
          <w:p w14:paraId="29F60E38"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14</w:t>
            </w:r>
          </w:p>
        </w:tc>
        <w:tc>
          <w:tcPr>
            <w:tcW w:w="677" w:type="dxa"/>
            <w:shd w:val="clear" w:color="auto" w:fill="auto"/>
          </w:tcPr>
          <w:p w14:paraId="5F8C3888"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24</w:t>
            </w:r>
          </w:p>
        </w:tc>
        <w:tc>
          <w:tcPr>
            <w:tcW w:w="867" w:type="dxa"/>
            <w:shd w:val="clear" w:color="auto" w:fill="auto"/>
          </w:tcPr>
          <w:p w14:paraId="2161B078"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1, 0.5</w:t>
            </w:r>
          </w:p>
        </w:tc>
        <w:tc>
          <w:tcPr>
            <w:tcW w:w="1427" w:type="dxa"/>
          </w:tcPr>
          <w:p w14:paraId="3BBBB71F" w14:textId="77777777" w:rsidR="00A42B78" w:rsidRPr="00365AB0" w:rsidRDefault="00A42B78" w:rsidP="00B20859">
            <w:pPr>
              <w:keepNext/>
              <w:keepLines/>
              <w:spacing w:after="0"/>
              <w:rPr>
                <w:rFonts w:ascii="Arial" w:eastAsia="Batang" w:hAnsi="Arial"/>
                <w:sz w:val="18"/>
              </w:rPr>
            </w:pPr>
            <w:r>
              <w:rPr>
                <w:rFonts w:ascii="Arial" w:eastAsia="Batang" w:hAnsi="Arial"/>
                <w:sz w:val="18"/>
              </w:rPr>
              <w:t>cdm4-FD2-TD2</w:t>
            </w:r>
          </w:p>
        </w:tc>
        <w:tc>
          <w:tcPr>
            <w:tcW w:w="4083" w:type="dxa"/>
            <w:shd w:val="clear" w:color="auto" w:fill="auto"/>
          </w:tcPr>
          <w:p w14:paraId="2B6CFDB3" w14:textId="77777777" w:rsidR="00A42B78" w:rsidRPr="00365AB0" w:rsidRDefault="008D0CC5" w:rsidP="00B20859">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A42B7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A42B7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A42B7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A42B7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A42B7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p>
        </w:tc>
        <w:tc>
          <w:tcPr>
            <w:tcW w:w="1367" w:type="dxa"/>
          </w:tcPr>
          <w:p w14:paraId="0F4D82EA" w14:textId="77777777" w:rsidR="00A42B78" w:rsidRPr="00365AB0" w:rsidRDefault="00A42B78" w:rsidP="00B20859">
            <w:pPr>
              <w:keepNext/>
              <w:keepLines/>
              <w:spacing w:after="0"/>
              <w:rPr>
                <w:rFonts w:ascii="Arial" w:eastAsia="Batang" w:hAnsi="Arial"/>
                <w:sz w:val="18"/>
              </w:rPr>
            </w:pPr>
            <w:r w:rsidRPr="00365AB0">
              <w:rPr>
                <w:rFonts w:ascii="Arial" w:hAnsi="Arial" w:hint="eastAsia"/>
                <w:sz w:val="18"/>
                <w:szCs w:val="18"/>
                <w:lang w:val="en-US" w:eastAsia="zh-CN"/>
              </w:rPr>
              <w:t>0,1,2,3,4,5</w:t>
            </w:r>
          </w:p>
        </w:tc>
        <w:tc>
          <w:tcPr>
            <w:tcW w:w="617" w:type="dxa"/>
            <w:shd w:val="clear" w:color="auto" w:fill="auto"/>
          </w:tcPr>
          <w:p w14:paraId="2BA3F80B"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14:paraId="4C6F77D7"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0, 1</w:t>
            </w:r>
          </w:p>
        </w:tc>
      </w:tr>
      <w:tr w:rsidR="00A42B78" w:rsidRPr="00365AB0" w14:paraId="665901B9" w14:textId="77777777" w:rsidTr="00B20859">
        <w:tc>
          <w:tcPr>
            <w:tcW w:w="596" w:type="dxa"/>
          </w:tcPr>
          <w:p w14:paraId="43C32296"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15</w:t>
            </w:r>
          </w:p>
        </w:tc>
        <w:tc>
          <w:tcPr>
            <w:tcW w:w="677" w:type="dxa"/>
            <w:shd w:val="clear" w:color="auto" w:fill="auto"/>
          </w:tcPr>
          <w:p w14:paraId="30129C5A"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24</w:t>
            </w:r>
          </w:p>
        </w:tc>
        <w:tc>
          <w:tcPr>
            <w:tcW w:w="867" w:type="dxa"/>
            <w:shd w:val="clear" w:color="auto" w:fill="auto"/>
          </w:tcPr>
          <w:p w14:paraId="5504E397"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1, 0.5</w:t>
            </w:r>
          </w:p>
        </w:tc>
        <w:tc>
          <w:tcPr>
            <w:tcW w:w="1427" w:type="dxa"/>
          </w:tcPr>
          <w:p w14:paraId="379BE8DB" w14:textId="77777777" w:rsidR="00A42B78" w:rsidRPr="00365AB0" w:rsidRDefault="00A42B78" w:rsidP="00B20859">
            <w:pPr>
              <w:keepNext/>
              <w:keepLines/>
              <w:spacing w:after="0"/>
              <w:rPr>
                <w:rFonts w:ascii="Arial" w:eastAsia="Batang" w:hAnsi="Arial"/>
                <w:sz w:val="18"/>
              </w:rPr>
            </w:pPr>
            <w:r>
              <w:rPr>
                <w:rFonts w:ascii="Arial" w:eastAsia="Batang" w:hAnsi="Arial"/>
                <w:sz w:val="18"/>
              </w:rPr>
              <w:t>cdm8-FD2-TD4</w:t>
            </w:r>
          </w:p>
        </w:tc>
        <w:tc>
          <w:tcPr>
            <w:tcW w:w="4083" w:type="dxa"/>
            <w:shd w:val="clear" w:color="auto" w:fill="auto"/>
          </w:tcPr>
          <w:p w14:paraId="7340DA98" w14:textId="77777777" w:rsidR="00A42B78" w:rsidRPr="00365AB0" w:rsidRDefault="008D0CC5" w:rsidP="00B20859">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A42B7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A42B7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1A0EEC89" w14:textId="77777777" w:rsidR="00A42B78" w:rsidRPr="00365AB0" w:rsidRDefault="00A42B78" w:rsidP="00B20859">
            <w:pPr>
              <w:keepNext/>
              <w:keepLines/>
              <w:spacing w:after="0"/>
              <w:rPr>
                <w:rFonts w:ascii="Arial" w:eastAsia="Batang" w:hAnsi="Arial"/>
                <w:sz w:val="18"/>
              </w:rPr>
            </w:pPr>
            <w:r w:rsidRPr="00365AB0">
              <w:rPr>
                <w:rFonts w:ascii="Arial" w:hAnsi="Arial" w:hint="eastAsia"/>
                <w:sz w:val="18"/>
                <w:szCs w:val="18"/>
                <w:lang w:val="en-US" w:eastAsia="zh-CN"/>
              </w:rPr>
              <w:t>0,1,2</w:t>
            </w:r>
          </w:p>
        </w:tc>
        <w:tc>
          <w:tcPr>
            <w:tcW w:w="617" w:type="dxa"/>
            <w:shd w:val="clear" w:color="auto" w:fill="auto"/>
          </w:tcPr>
          <w:p w14:paraId="49950C3A"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14:paraId="7602D958"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0, 1, 2, 3</w:t>
            </w:r>
          </w:p>
        </w:tc>
      </w:tr>
      <w:tr w:rsidR="00A42B78" w:rsidRPr="00365AB0" w14:paraId="04BF176A" w14:textId="77777777" w:rsidTr="00B20859">
        <w:tc>
          <w:tcPr>
            <w:tcW w:w="596" w:type="dxa"/>
          </w:tcPr>
          <w:p w14:paraId="7FA400AD"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16</w:t>
            </w:r>
          </w:p>
        </w:tc>
        <w:tc>
          <w:tcPr>
            <w:tcW w:w="677" w:type="dxa"/>
            <w:shd w:val="clear" w:color="auto" w:fill="auto"/>
          </w:tcPr>
          <w:p w14:paraId="51BAF152"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32</w:t>
            </w:r>
          </w:p>
        </w:tc>
        <w:tc>
          <w:tcPr>
            <w:tcW w:w="867" w:type="dxa"/>
            <w:shd w:val="clear" w:color="auto" w:fill="auto"/>
          </w:tcPr>
          <w:p w14:paraId="0BC8B607"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1, 0.5</w:t>
            </w:r>
          </w:p>
        </w:tc>
        <w:tc>
          <w:tcPr>
            <w:tcW w:w="1427" w:type="dxa"/>
          </w:tcPr>
          <w:p w14:paraId="2DFBD8DA" w14:textId="77777777" w:rsidR="00A42B78" w:rsidRPr="00365AB0" w:rsidRDefault="00A42B78" w:rsidP="00B20859">
            <w:pPr>
              <w:keepNext/>
              <w:keepLines/>
              <w:spacing w:after="0"/>
              <w:rPr>
                <w:rFonts w:ascii="Arial" w:eastAsia="Batang" w:hAnsi="Arial"/>
                <w:sz w:val="18"/>
              </w:rPr>
            </w:pPr>
            <w:r>
              <w:rPr>
                <w:rFonts w:ascii="Arial" w:eastAsia="Batang" w:hAnsi="Arial"/>
                <w:sz w:val="18"/>
              </w:rPr>
              <w:t>fd-CDM2</w:t>
            </w:r>
          </w:p>
        </w:tc>
        <w:tc>
          <w:tcPr>
            <w:tcW w:w="4083" w:type="dxa"/>
            <w:shd w:val="clear" w:color="auto" w:fill="auto"/>
          </w:tcPr>
          <w:p w14:paraId="31BAE06A" w14:textId="77777777" w:rsidR="00A42B78" w:rsidRPr="00365AB0" w:rsidRDefault="008D0CC5" w:rsidP="00B20859">
            <w:pPr>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A42B7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A42B7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A42B7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A42B78" w:rsidRPr="00365AB0">
              <w:rPr>
                <w:rFonts w:ascii="Arial" w:eastAsia="Batang" w:hAnsi="Arial"/>
                <w:sz w:val="18"/>
              </w:rPr>
              <w:t>,</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A42B7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A42B7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A42B7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A42B78" w:rsidRPr="00365AB0">
              <w:rPr>
                <w:rFonts w:ascii="Arial" w:eastAsia="Batang" w:hAnsi="Arial"/>
                <w:sz w:val="18"/>
              </w:rPr>
              <w:t xml:space="preserve">, </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A42B7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A42B7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A42B7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A42B7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A42B7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A42B7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A42B7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p>
        </w:tc>
        <w:tc>
          <w:tcPr>
            <w:tcW w:w="1367" w:type="dxa"/>
          </w:tcPr>
          <w:p w14:paraId="69400557" w14:textId="77777777" w:rsidR="00A42B78" w:rsidRPr="00365AB0" w:rsidRDefault="00A42B78" w:rsidP="00B20859">
            <w:pPr>
              <w:keepNext/>
              <w:keepLines/>
              <w:spacing w:after="0"/>
              <w:rPr>
                <w:rFonts w:ascii="Arial" w:hAnsi="Arial"/>
                <w:sz w:val="18"/>
                <w:szCs w:val="18"/>
                <w:lang w:val="en-US" w:eastAsia="zh-CN"/>
              </w:rPr>
            </w:pPr>
            <w:r w:rsidRPr="00365AB0">
              <w:rPr>
                <w:rFonts w:ascii="Arial" w:hAnsi="Arial" w:hint="eastAsia"/>
                <w:sz w:val="18"/>
                <w:szCs w:val="18"/>
                <w:lang w:val="en-US" w:eastAsia="zh-CN"/>
              </w:rPr>
              <w:t>0,1,2,3,</w:t>
            </w:r>
          </w:p>
          <w:p w14:paraId="5819DBB5" w14:textId="77777777" w:rsidR="00A42B78" w:rsidRPr="00365AB0" w:rsidRDefault="00A42B78" w:rsidP="00B20859">
            <w:pPr>
              <w:keepNext/>
              <w:keepLines/>
              <w:spacing w:after="0"/>
              <w:rPr>
                <w:rFonts w:ascii="Arial" w:hAnsi="Arial"/>
                <w:sz w:val="18"/>
                <w:szCs w:val="18"/>
                <w:lang w:val="en-US" w:eastAsia="zh-CN"/>
              </w:rPr>
            </w:pPr>
            <w:r w:rsidRPr="00365AB0">
              <w:rPr>
                <w:rFonts w:ascii="Arial" w:hAnsi="Arial" w:hint="eastAsia"/>
                <w:sz w:val="18"/>
                <w:szCs w:val="18"/>
                <w:lang w:val="en-US" w:eastAsia="zh-CN"/>
              </w:rPr>
              <w:t>4,5,6,7,</w:t>
            </w:r>
          </w:p>
          <w:p w14:paraId="730E8751" w14:textId="77777777" w:rsidR="00A42B78" w:rsidRPr="00365AB0" w:rsidRDefault="00A42B78" w:rsidP="00B20859">
            <w:pPr>
              <w:keepNext/>
              <w:keepLines/>
              <w:spacing w:after="0"/>
              <w:rPr>
                <w:rFonts w:ascii="Arial" w:hAnsi="Arial"/>
                <w:sz w:val="18"/>
                <w:szCs w:val="18"/>
                <w:lang w:val="en-US" w:eastAsia="zh-CN"/>
              </w:rPr>
            </w:pPr>
            <w:r w:rsidRPr="00365AB0">
              <w:rPr>
                <w:rFonts w:ascii="Arial" w:hAnsi="Arial" w:hint="eastAsia"/>
                <w:sz w:val="18"/>
                <w:szCs w:val="18"/>
                <w:lang w:val="en-US" w:eastAsia="zh-CN"/>
              </w:rPr>
              <w:t>8,9,10,11,</w:t>
            </w:r>
          </w:p>
          <w:p w14:paraId="0F6A2318" w14:textId="77777777" w:rsidR="00A42B78" w:rsidRPr="00365AB0" w:rsidRDefault="00A42B78" w:rsidP="00B20859">
            <w:pPr>
              <w:keepNext/>
              <w:keepLines/>
              <w:spacing w:after="0"/>
              <w:rPr>
                <w:rFonts w:ascii="Arial" w:eastAsia="Batang" w:hAnsi="Arial"/>
                <w:sz w:val="18"/>
              </w:rPr>
            </w:pPr>
            <w:r w:rsidRPr="00365AB0">
              <w:rPr>
                <w:rFonts w:ascii="Arial" w:hAnsi="Arial" w:hint="eastAsia"/>
                <w:sz w:val="18"/>
                <w:szCs w:val="18"/>
                <w:lang w:val="en-US" w:eastAsia="zh-CN"/>
              </w:rPr>
              <w:t>12,13,14,15</w:t>
            </w:r>
          </w:p>
        </w:tc>
        <w:tc>
          <w:tcPr>
            <w:tcW w:w="617" w:type="dxa"/>
            <w:shd w:val="clear" w:color="auto" w:fill="auto"/>
          </w:tcPr>
          <w:p w14:paraId="75D0FC26"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14:paraId="6D6632FD"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0</w:t>
            </w:r>
          </w:p>
        </w:tc>
      </w:tr>
      <w:tr w:rsidR="00A42B78" w:rsidRPr="00365AB0" w14:paraId="1D7F698E" w14:textId="77777777" w:rsidTr="00B20859">
        <w:tc>
          <w:tcPr>
            <w:tcW w:w="596" w:type="dxa"/>
          </w:tcPr>
          <w:p w14:paraId="31F1E898"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17</w:t>
            </w:r>
          </w:p>
        </w:tc>
        <w:tc>
          <w:tcPr>
            <w:tcW w:w="677" w:type="dxa"/>
            <w:shd w:val="clear" w:color="auto" w:fill="auto"/>
          </w:tcPr>
          <w:p w14:paraId="2874D3B4"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32</w:t>
            </w:r>
          </w:p>
        </w:tc>
        <w:tc>
          <w:tcPr>
            <w:tcW w:w="867" w:type="dxa"/>
            <w:shd w:val="clear" w:color="auto" w:fill="auto"/>
          </w:tcPr>
          <w:p w14:paraId="24EA7AFB"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1, 0.5</w:t>
            </w:r>
          </w:p>
        </w:tc>
        <w:tc>
          <w:tcPr>
            <w:tcW w:w="1427" w:type="dxa"/>
          </w:tcPr>
          <w:p w14:paraId="527CB9D0" w14:textId="77777777" w:rsidR="00A42B78" w:rsidRPr="00365AB0" w:rsidRDefault="00A42B78" w:rsidP="00B20859">
            <w:pPr>
              <w:keepNext/>
              <w:keepLines/>
              <w:spacing w:after="0"/>
              <w:rPr>
                <w:rFonts w:ascii="Arial" w:eastAsia="Batang" w:hAnsi="Arial"/>
                <w:sz w:val="18"/>
              </w:rPr>
            </w:pPr>
            <w:r>
              <w:rPr>
                <w:rFonts w:ascii="Arial" w:eastAsia="Batang" w:hAnsi="Arial"/>
                <w:sz w:val="18"/>
              </w:rPr>
              <w:t>cdm4-FD2-TD2</w:t>
            </w:r>
          </w:p>
        </w:tc>
        <w:tc>
          <w:tcPr>
            <w:tcW w:w="4083" w:type="dxa"/>
            <w:shd w:val="clear" w:color="auto" w:fill="auto"/>
          </w:tcPr>
          <w:p w14:paraId="15F1371C" w14:textId="77777777" w:rsidR="00A42B78" w:rsidRPr="00365AB0" w:rsidRDefault="008D0CC5" w:rsidP="00B20859">
            <w:pPr>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A42B7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A42B7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A42B7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A42B78" w:rsidRPr="00365AB0">
              <w:rPr>
                <w:rFonts w:ascii="Arial" w:eastAsia="Batang" w:hAnsi="Arial"/>
                <w:sz w:val="18"/>
              </w:rPr>
              <w:t xml:space="preserve">, </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A42B7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A42B7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A42B7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p>
        </w:tc>
        <w:tc>
          <w:tcPr>
            <w:tcW w:w="1367" w:type="dxa"/>
          </w:tcPr>
          <w:p w14:paraId="61DBD8C7" w14:textId="77777777" w:rsidR="00A42B78" w:rsidRPr="00365AB0" w:rsidRDefault="00A42B78" w:rsidP="00B20859">
            <w:pPr>
              <w:keepNext/>
              <w:keepLines/>
              <w:spacing w:after="0"/>
              <w:rPr>
                <w:rFonts w:ascii="Arial" w:eastAsia="Batang" w:hAnsi="Arial"/>
                <w:sz w:val="18"/>
              </w:rPr>
            </w:pPr>
            <w:r w:rsidRPr="00365AB0">
              <w:rPr>
                <w:rFonts w:ascii="Arial" w:hAnsi="Arial" w:hint="eastAsia"/>
                <w:sz w:val="18"/>
                <w:szCs w:val="18"/>
                <w:lang w:val="en-US" w:eastAsia="zh-CN"/>
              </w:rPr>
              <w:t>0,1,2,3,4,5,6,7</w:t>
            </w:r>
          </w:p>
        </w:tc>
        <w:tc>
          <w:tcPr>
            <w:tcW w:w="617" w:type="dxa"/>
            <w:shd w:val="clear" w:color="auto" w:fill="auto"/>
          </w:tcPr>
          <w:p w14:paraId="4A183F8E"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14:paraId="1F4B0EB1"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0, 1</w:t>
            </w:r>
          </w:p>
        </w:tc>
      </w:tr>
      <w:tr w:rsidR="00A42B78" w:rsidRPr="00365AB0" w14:paraId="6DCE3462" w14:textId="77777777" w:rsidTr="00B20859">
        <w:tc>
          <w:tcPr>
            <w:tcW w:w="596" w:type="dxa"/>
          </w:tcPr>
          <w:p w14:paraId="3C012A7A"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18</w:t>
            </w:r>
          </w:p>
        </w:tc>
        <w:tc>
          <w:tcPr>
            <w:tcW w:w="677" w:type="dxa"/>
            <w:shd w:val="clear" w:color="auto" w:fill="auto"/>
          </w:tcPr>
          <w:p w14:paraId="13C76583"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32</w:t>
            </w:r>
          </w:p>
        </w:tc>
        <w:tc>
          <w:tcPr>
            <w:tcW w:w="867" w:type="dxa"/>
            <w:shd w:val="clear" w:color="auto" w:fill="auto"/>
          </w:tcPr>
          <w:p w14:paraId="638E083D"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1, 0.5</w:t>
            </w:r>
          </w:p>
        </w:tc>
        <w:tc>
          <w:tcPr>
            <w:tcW w:w="1427" w:type="dxa"/>
          </w:tcPr>
          <w:p w14:paraId="5ADEE819" w14:textId="77777777" w:rsidR="00A42B78" w:rsidRPr="00365AB0" w:rsidRDefault="00A42B78" w:rsidP="00B20859">
            <w:pPr>
              <w:keepNext/>
              <w:keepLines/>
              <w:spacing w:after="0"/>
              <w:rPr>
                <w:rFonts w:ascii="Arial" w:eastAsia="Batang" w:hAnsi="Arial"/>
                <w:sz w:val="18"/>
              </w:rPr>
            </w:pPr>
            <w:r>
              <w:rPr>
                <w:rFonts w:ascii="Arial" w:eastAsia="Batang" w:hAnsi="Arial"/>
                <w:sz w:val="18"/>
              </w:rPr>
              <w:t>cdm8-FD2-TD4</w:t>
            </w:r>
          </w:p>
        </w:tc>
        <w:tc>
          <w:tcPr>
            <w:tcW w:w="4083" w:type="dxa"/>
            <w:shd w:val="clear" w:color="auto" w:fill="auto"/>
          </w:tcPr>
          <w:p w14:paraId="347ADC0D" w14:textId="77777777" w:rsidR="00A42B78" w:rsidRPr="00365AB0" w:rsidRDefault="008D0CC5" w:rsidP="00B20859">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A42B7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A42B7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A42B7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6858B7CF" w14:textId="77777777" w:rsidR="00A42B78" w:rsidRPr="00365AB0" w:rsidRDefault="00A42B78" w:rsidP="00B20859">
            <w:pPr>
              <w:keepNext/>
              <w:keepLines/>
              <w:spacing w:after="0"/>
              <w:rPr>
                <w:rFonts w:ascii="Arial" w:eastAsia="Batang" w:hAnsi="Arial"/>
                <w:sz w:val="18"/>
              </w:rPr>
            </w:pPr>
            <w:r w:rsidRPr="00365AB0">
              <w:rPr>
                <w:rFonts w:ascii="Arial" w:hAnsi="Arial" w:hint="eastAsia"/>
                <w:sz w:val="18"/>
                <w:szCs w:val="18"/>
                <w:lang w:val="en-US" w:eastAsia="zh-CN"/>
              </w:rPr>
              <w:t>0,1,2,3</w:t>
            </w:r>
          </w:p>
        </w:tc>
        <w:tc>
          <w:tcPr>
            <w:tcW w:w="617" w:type="dxa"/>
            <w:shd w:val="clear" w:color="auto" w:fill="auto"/>
          </w:tcPr>
          <w:p w14:paraId="2E907F47"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0,1</w:t>
            </w:r>
          </w:p>
        </w:tc>
        <w:tc>
          <w:tcPr>
            <w:tcW w:w="567" w:type="dxa"/>
            <w:shd w:val="clear" w:color="auto" w:fill="auto"/>
          </w:tcPr>
          <w:p w14:paraId="786FA307" w14:textId="77777777" w:rsidR="00A42B78" w:rsidRPr="00365AB0" w:rsidRDefault="00A42B78" w:rsidP="00B20859">
            <w:pPr>
              <w:keepNext/>
              <w:keepLines/>
              <w:spacing w:after="0"/>
              <w:rPr>
                <w:rFonts w:ascii="Arial" w:eastAsia="Batang" w:hAnsi="Arial"/>
                <w:sz w:val="18"/>
              </w:rPr>
            </w:pPr>
            <w:r w:rsidRPr="00365AB0">
              <w:rPr>
                <w:rFonts w:ascii="Arial" w:eastAsia="Batang" w:hAnsi="Arial"/>
                <w:sz w:val="18"/>
              </w:rPr>
              <w:t>0,1, 2, 3</w:t>
            </w:r>
          </w:p>
        </w:tc>
      </w:tr>
    </w:tbl>
    <w:p w14:paraId="1ABC82B9" w14:textId="77777777" w:rsidR="00A42B78" w:rsidRDefault="00A42B78" w:rsidP="00A42B78"/>
    <w:p w14:paraId="4CEFB512" w14:textId="77777777" w:rsidR="00A42B78" w:rsidRDefault="00A42B78" w:rsidP="00A42B78">
      <w:pPr>
        <w:pStyle w:val="TH"/>
      </w:pPr>
      <w:r>
        <w:t xml:space="preserve">Table 7.4.1.5.3-2: The sequences </w:t>
      </w:r>
      <w:r w:rsidRPr="00817ADE">
        <w:rPr>
          <w:position w:val="-10"/>
        </w:rPr>
        <w:object w:dxaOrig="580" w:dyaOrig="300" w14:anchorId="1F37212B">
          <v:shape id="_x0000_i1055" type="#_x0000_t75" style="width:29.4pt;height:15pt" o:ole="">
            <v:imagedata r:id="rId78" o:title=""/>
          </v:shape>
          <o:OLEObject Type="Embed" ProgID="Equation.3" ShapeID="_x0000_i1055" DrawAspect="Content" ObjectID="_1699877166" r:id="rId79"/>
        </w:object>
      </w:r>
      <w:r>
        <w:t xml:space="preserve"> and </w:t>
      </w:r>
      <w:r w:rsidRPr="00817ADE">
        <w:rPr>
          <w:position w:val="-10"/>
        </w:rPr>
        <w:object w:dxaOrig="520" w:dyaOrig="300" w14:anchorId="210028FE">
          <v:shape id="_x0000_i1056" type="#_x0000_t75" style="width:25.9pt;height:15pt" o:ole="">
            <v:imagedata r:id="rId80" o:title=""/>
          </v:shape>
          <o:OLEObject Type="Embed" ProgID="Equation.3" ShapeID="_x0000_i1056" DrawAspect="Content" ObjectID="_1699877167" r:id="rId81"/>
        </w:object>
      </w:r>
      <w:r>
        <w:t xml:space="preserve"> for </w:t>
      </w:r>
      <w:proofErr w:type="spellStart"/>
      <w:r w:rsidRPr="001F2F05">
        <w:rPr>
          <w:i/>
        </w:rPr>
        <w:t>cdm</w:t>
      </w:r>
      <w:proofErr w:type="spellEnd"/>
      <w:r w:rsidRPr="001F2F05">
        <w:rPr>
          <w:i/>
        </w:rPr>
        <w:t>-Type</w:t>
      </w:r>
      <w:r>
        <w:t xml:space="preserve"> equal to 'noCDM'.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842"/>
      </w:tblGrid>
      <w:tr w:rsidR="00A42B78" w14:paraId="6A0D536A" w14:textId="77777777" w:rsidTr="00B20859">
        <w:trPr>
          <w:jc w:val="center"/>
        </w:trPr>
        <w:tc>
          <w:tcPr>
            <w:tcW w:w="846" w:type="dxa"/>
            <w:shd w:val="clear" w:color="auto" w:fill="auto"/>
          </w:tcPr>
          <w:p w14:paraId="2302406B" w14:textId="77777777" w:rsidR="00A42B78" w:rsidRPr="0087099E" w:rsidRDefault="00A42B78" w:rsidP="00B20859">
            <w:pPr>
              <w:pStyle w:val="TAH"/>
              <w:rPr>
                <w:rFonts w:eastAsia="Batang"/>
              </w:rPr>
            </w:pPr>
            <w:r w:rsidRPr="0087099E">
              <w:rPr>
                <w:rFonts w:eastAsia="Batang"/>
              </w:rPr>
              <w:t>Index</w:t>
            </w:r>
          </w:p>
        </w:tc>
        <w:tc>
          <w:tcPr>
            <w:tcW w:w="1843" w:type="dxa"/>
            <w:shd w:val="clear" w:color="auto" w:fill="auto"/>
            <w:vAlign w:val="center"/>
          </w:tcPr>
          <w:p w14:paraId="286E0A49" w14:textId="77777777" w:rsidR="00A42B78" w:rsidRPr="0087099E" w:rsidRDefault="008D0CC5" w:rsidP="00B20859">
            <w:pPr>
              <w:pStyle w:val="TAH"/>
              <w:rPr>
                <w:rFonts w:eastAsia="Batang"/>
              </w:rPr>
            </w:pPr>
            <m:oMathPara>
              <m:oMath>
                <m:sSub>
                  <m:sSubPr>
                    <m:ctrlPr>
                      <w:rPr>
                        <w:rFonts w:ascii="Cambria Math" w:eastAsia="Batang" w:hAnsi="Cambria Math"/>
                      </w:rPr>
                    </m:ctrlPr>
                  </m:sSubPr>
                  <m:e>
                    <m:r>
                      <m:rPr>
                        <m:sty m:val="bi"/>
                      </m:rPr>
                      <w:rPr>
                        <w:rFonts w:ascii="Cambria Math" w:eastAsia="Batang" w:hAnsi="Cambria Math"/>
                      </w:rPr>
                      <m:t>w</m:t>
                    </m:r>
                  </m:e>
                  <m:sub>
                    <m:r>
                      <m:rPr>
                        <m:nor/>
                      </m:rPr>
                      <w:rPr>
                        <w:rFonts w:eastAsia="Batang"/>
                      </w:rPr>
                      <m:t>f</m:t>
                    </m:r>
                  </m:sub>
                </m:sSub>
                <m:d>
                  <m:dPr>
                    <m:ctrlPr>
                      <w:rPr>
                        <w:rFonts w:ascii="Cambria Math" w:eastAsia="Batang" w:hAnsi="Cambria Math"/>
                      </w:rPr>
                    </m:ctrlPr>
                  </m:dPr>
                  <m:e>
                    <m:r>
                      <m:rPr>
                        <m:sty m:val="b"/>
                      </m:rPr>
                      <w:rPr>
                        <w:rFonts w:ascii="Cambria Math" w:eastAsia="Batang" w:hAnsi="Cambria Math"/>
                      </w:rPr>
                      <m:t>0</m:t>
                    </m:r>
                  </m:e>
                </m:d>
              </m:oMath>
            </m:oMathPara>
          </w:p>
        </w:tc>
        <w:tc>
          <w:tcPr>
            <w:tcW w:w="1842" w:type="dxa"/>
            <w:shd w:val="clear" w:color="auto" w:fill="auto"/>
            <w:vAlign w:val="center"/>
          </w:tcPr>
          <w:p w14:paraId="208D5BF4" w14:textId="77777777" w:rsidR="00A42B78" w:rsidRPr="0087099E" w:rsidRDefault="008D0CC5" w:rsidP="00B20859">
            <w:pPr>
              <w:pStyle w:val="TAH"/>
              <w:rPr>
                <w:rFonts w:eastAsia="Batang"/>
              </w:rPr>
            </w:pPr>
            <m:oMathPara>
              <m:oMath>
                <m:sSub>
                  <m:sSubPr>
                    <m:ctrlPr>
                      <w:rPr>
                        <w:rFonts w:ascii="Cambria Math" w:eastAsia="Batang" w:hAnsi="Cambria Math"/>
                      </w:rPr>
                    </m:ctrlPr>
                  </m:sSubPr>
                  <m:e>
                    <m:r>
                      <m:rPr>
                        <m:sty m:val="bi"/>
                      </m:rPr>
                      <w:rPr>
                        <w:rFonts w:ascii="Cambria Math" w:eastAsia="Batang" w:hAnsi="Cambria Math"/>
                      </w:rPr>
                      <m:t>w</m:t>
                    </m:r>
                  </m:e>
                  <m:sub>
                    <m:r>
                      <m:rPr>
                        <m:nor/>
                      </m:rPr>
                      <w:rPr>
                        <w:rFonts w:eastAsia="Batang"/>
                      </w:rPr>
                      <m:t>t</m:t>
                    </m:r>
                  </m:sub>
                </m:sSub>
                <m:d>
                  <m:dPr>
                    <m:ctrlPr>
                      <w:rPr>
                        <w:rFonts w:ascii="Cambria Math" w:eastAsia="Batang" w:hAnsi="Cambria Math"/>
                      </w:rPr>
                    </m:ctrlPr>
                  </m:dPr>
                  <m:e>
                    <m:r>
                      <m:rPr>
                        <m:sty m:val="b"/>
                      </m:rPr>
                      <w:rPr>
                        <w:rFonts w:ascii="Cambria Math" w:eastAsia="Batang" w:hAnsi="Cambria Math"/>
                      </w:rPr>
                      <m:t>0</m:t>
                    </m:r>
                  </m:e>
                </m:d>
              </m:oMath>
            </m:oMathPara>
          </w:p>
        </w:tc>
      </w:tr>
      <w:tr w:rsidR="00A42B78" w14:paraId="6EE999AA" w14:textId="77777777" w:rsidTr="00B20859">
        <w:trPr>
          <w:jc w:val="center"/>
        </w:trPr>
        <w:tc>
          <w:tcPr>
            <w:tcW w:w="846" w:type="dxa"/>
            <w:shd w:val="clear" w:color="auto" w:fill="auto"/>
          </w:tcPr>
          <w:p w14:paraId="1C45F70E" w14:textId="77777777" w:rsidR="00A42B78" w:rsidRPr="0087099E" w:rsidRDefault="00A42B78" w:rsidP="00B20859">
            <w:pPr>
              <w:pStyle w:val="TAC"/>
              <w:rPr>
                <w:rFonts w:eastAsia="Batang"/>
              </w:rPr>
            </w:pPr>
            <w:r w:rsidRPr="0087099E">
              <w:rPr>
                <w:rFonts w:eastAsia="Batang"/>
              </w:rPr>
              <w:t>0</w:t>
            </w:r>
          </w:p>
        </w:tc>
        <w:tc>
          <w:tcPr>
            <w:tcW w:w="1843" w:type="dxa"/>
            <w:shd w:val="clear" w:color="auto" w:fill="auto"/>
          </w:tcPr>
          <w:p w14:paraId="43239CFE" w14:textId="77777777" w:rsidR="00A42B78" w:rsidRPr="0087099E" w:rsidRDefault="00A42B78" w:rsidP="00B20859">
            <w:pPr>
              <w:pStyle w:val="TAC"/>
              <w:rPr>
                <w:rFonts w:eastAsia="Batang"/>
              </w:rPr>
            </w:pPr>
            <w:r w:rsidRPr="0087099E">
              <w:rPr>
                <w:rFonts w:eastAsia="Batang"/>
              </w:rPr>
              <w:t>1</w:t>
            </w:r>
          </w:p>
        </w:tc>
        <w:tc>
          <w:tcPr>
            <w:tcW w:w="1842" w:type="dxa"/>
            <w:shd w:val="clear" w:color="auto" w:fill="auto"/>
          </w:tcPr>
          <w:p w14:paraId="484A8BFF" w14:textId="77777777" w:rsidR="00A42B78" w:rsidRPr="0087099E" w:rsidRDefault="00A42B78" w:rsidP="00B20859">
            <w:pPr>
              <w:pStyle w:val="TAC"/>
              <w:rPr>
                <w:rFonts w:eastAsia="Batang"/>
              </w:rPr>
            </w:pPr>
            <w:r w:rsidRPr="0087099E">
              <w:rPr>
                <w:rFonts w:eastAsia="Batang"/>
              </w:rPr>
              <w:t>1</w:t>
            </w:r>
          </w:p>
        </w:tc>
      </w:tr>
    </w:tbl>
    <w:p w14:paraId="12B8FB68" w14:textId="77777777" w:rsidR="00A42B78" w:rsidRDefault="00A42B78" w:rsidP="00A42B78"/>
    <w:p w14:paraId="5D9186F1" w14:textId="77777777" w:rsidR="00A42B78" w:rsidRDefault="00A42B78" w:rsidP="00A42B78">
      <w:pPr>
        <w:pStyle w:val="TH"/>
      </w:pPr>
      <w:r>
        <w:t xml:space="preserve">Table 7.4.1.5.3-3: The sequences </w:t>
      </w:r>
      <w:r w:rsidRPr="00817ADE">
        <w:rPr>
          <w:position w:val="-10"/>
        </w:rPr>
        <w:object w:dxaOrig="580" w:dyaOrig="300" w14:anchorId="1E315EDC">
          <v:shape id="_x0000_i1057" type="#_x0000_t75" style="width:29.4pt;height:15pt" o:ole="">
            <v:imagedata r:id="rId78" o:title=""/>
          </v:shape>
          <o:OLEObject Type="Embed" ProgID="Equation.3" ShapeID="_x0000_i1057" DrawAspect="Content" ObjectID="_1699877168" r:id="rId82"/>
        </w:object>
      </w:r>
      <w:r>
        <w:t xml:space="preserve"> and </w:t>
      </w:r>
      <w:r w:rsidRPr="00817ADE">
        <w:rPr>
          <w:position w:val="-10"/>
        </w:rPr>
        <w:object w:dxaOrig="520" w:dyaOrig="300" w14:anchorId="6710D571">
          <v:shape id="_x0000_i1058" type="#_x0000_t75" style="width:25.9pt;height:15pt" o:ole="">
            <v:imagedata r:id="rId80" o:title=""/>
          </v:shape>
          <o:OLEObject Type="Embed" ProgID="Equation.3" ShapeID="_x0000_i1058" DrawAspect="Content" ObjectID="_1699877169" r:id="rId83"/>
        </w:object>
      </w:r>
      <w:r>
        <w:t xml:space="preserve"> for </w:t>
      </w:r>
      <w:proofErr w:type="spellStart"/>
      <w:r w:rsidRPr="001F2F05">
        <w:rPr>
          <w:i/>
        </w:rPr>
        <w:t>cdm</w:t>
      </w:r>
      <w:proofErr w:type="spellEnd"/>
      <w:r w:rsidRPr="001F2F05">
        <w:rPr>
          <w:i/>
        </w:rPr>
        <w:t>-Type</w:t>
      </w:r>
      <w:r>
        <w:t xml:space="preserve"> equal to 'fd-CDM2'.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842"/>
      </w:tblGrid>
      <w:tr w:rsidR="00A42B78" w14:paraId="77DEEEE7" w14:textId="77777777" w:rsidTr="00B20859">
        <w:trPr>
          <w:jc w:val="center"/>
        </w:trPr>
        <w:tc>
          <w:tcPr>
            <w:tcW w:w="846" w:type="dxa"/>
            <w:shd w:val="clear" w:color="auto" w:fill="auto"/>
          </w:tcPr>
          <w:p w14:paraId="32F2B44D" w14:textId="77777777" w:rsidR="00A42B78" w:rsidRPr="0087099E" w:rsidRDefault="00A42B78" w:rsidP="00B20859">
            <w:pPr>
              <w:pStyle w:val="TAH"/>
              <w:rPr>
                <w:rFonts w:eastAsia="Batang"/>
              </w:rPr>
            </w:pPr>
            <w:r w:rsidRPr="0087099E">
              <w:rPr>
                <w:rFonts w:eastAsia="Batang"/>
              </w:rPr>
              <w:t>Index</w:t>
            </w:r>
          </w:p>
        </w:tc>
        <w:tc>
          <w:tcPr>
            <w:tcW w:w="1843" w:type="dxa"/>
            <w:shd w:val="clear" w:color="auto" w:fill="auto"/>
          </w:tcPr>
          <w:p w14:paraId="23FBC544" w14:textId="77777777" w:rsidR="00A42B78" w:rsidRPr="0087099E" w:rsidRDefault="008D0CC5" w:rsidP="00B20859">
            <w:pPr>
              <w:pStyle w:val="TAH"/>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0</m:t>
                              </m:r>
                            </m:e>
                          </m:d>
                        </m:e>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1</m:t>
                              </m:r>
                            </m:e>
                          </m:d>
                        </m:e>
                      </m:mr>
                    </m:m>
                  </m:e>
                </m:d>
              </m:oMath>
            </m:oMathPara>
          </w:p>
        </w:tc>
        <w:tc>
          <w:tcPr>
            <w:tcW w:w="1842" w:type="dxa"/>
            <w:shd w:val="clear" w:color="auto" w:fill="auto"/>
          </w:tcPr>
          <w:p w14:paraId="0CCB8CA3" w14:textId="77777777" w:rsidR="00A42B78" w:rsidRPr="0087099E" w:rsidRDefault="008D0CC5" w:rsidP="00B20859">
            <w:pPr>
              <w:pStyle w:val="TAH"/>
              <w:rPr>
                <w:rFonts w:eastAsia="Batang"/>
              </w:rPr>
            </w:pPr>
            <m:oMathPara>
              <m:oMath>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t</m:t>
                    </m:r>
                  </m:sub>
                </m:sSub>
                <m:d>
                  <m:dPr>
                    <m:ctrlPr>
                      <w:rPr>
                        <w:rFonts w:ascii="Cambria Math" w:eastAsia="Batang" w:hAnsi="Cambria Math"/>
                        <w:b w:val="0"/>
                        <w:i/>
                      </w:rPr>
                    </m:ctrlPr>
                  </m:dPr>
                  <m:e>
                    <m:r>
                      <m:rPr>
                        <m:sty m:val="bi"/>
                      </m:rPr>
                      <w:rPr>
                        <w:rFonts w:ascii="Cambria Math" w:eastAsia="Batang" w:hAnsi="Cambria Math"/>
                      </w:rPr>
                      <m:t>0</m:t>
                    </m:r>
                  </m:e>
                </m:d>
              </m:oMath>
            </m:oMathPara>
          </w:p>
        </w:tc>
      </w:tr>
      <w:tr w:rsidR="00A42B78" w14:paraId="549DDA16" w14:textId="77777777" w:rsidTr="00B20859">
        <w:trPr>
          <w:jc w:val="center"/>
        </w:trPr>
        <w:tc>
          <w:tcPr>
            <w:tcW w:w="846" w:type="dxa"/>
            <w:shd w:val="clear" w:color="auto" w:fill="auto"/>
          </w:tcPr>
          <w:p w14:paraId="3E7FFBC5" w14:textId="77777777" w:rsidR="00A42B78" w:rsidRPr="0087099E" w:rsidRDefault="00A42B78" w:rsidP="00B20859">
            <w:pPr>
              <w:pStyle w:val="TAC"/>
              <w:rPr>
                <w:rFonts w:eastAsia="Batang"/>
              </w:rPr>
            </w:pPr>
            <w:r w:rsidRPr="0087099E">
              <w:rPr>
                <w:rFonts w:eastAsia="Batang"/>
              </w:rPr>
              <w:t>0</w:t>
            </w:r>
          </w:p>
        </w:tc>
        <w:tc>
          <w:tcPr>
            <w:tcW w:w="1843" w:type="dxa"/>
            <w:shd w:val="clear" w:color="auto" w:fill="auto"/>
          </w:tcPr>
          <w:p w14:paraId="4EEA851D" w14:textId="77777777" w:rsidR="00A42B78" w:rsidRPr="0087099E" w:rsidRDefault="00A42B78" w:rsidP="00B20859">
            <w:pPr>
              <w:pStyle w:val="TAC"/>
              <w:rPr>
                <w:rFonts w:eastAsia="Batang"/>
              </w:rPr>
            </w:pPr>
            <w:r w:rsidRPr="0087099E">
              <w:rPr>
                <w:rFonts w:eastAsia="Batang"/>
                <w:position w:val="-10"/>
              </w:rPr>
              <w:object w:dxaOrig="780" w:dyaOrig="300" w14:anchorId="0BD940BF">
                <v:shape id="_x0000_i1059" type="#_x0000_t75" style="width:39.75pt;height:15pt" o:ole="">
                  <v:imagedata r:id="rId84" o:title=""/>
                </v:shape>
                <o:OLEObject Type="Embed" ProgID="Equation.3" ShapeID="_x0000_i1059" DrawAspect="Content" ObjectID="_1699877170" r:id="rId85"/>
              </w:object>
            </w:r>
          </w:p>
        </w:tc>
        <w:tc>
          <w:tcPr>
            <w:tcW w:w="1842" w:type="dxa"/>
            <w:shd w:val="clear" w:color="auto" w:fill="auto"/>
          </w:tcPr>
          <w:p w14:paraId="16018D7E" w14:textId="77777777" w:rsidR="00A42B78" w:rsidRPr="0087099E" w:rsidRDefault="00A42B78" w:rsidP="00B20859">
            <w:pPr>
              <w:pStyle w:val="TAC"/>
              <w:rPr>
                <w:rFonts w:eastAsia="Batang"/>
              </w:rPr>
            </w:pPr>
            <w:r w:rsidRPr="0087099E">
              <w:rPr>
                <w:rFonts w:eastAsia="Batang"/>
              </w:rPr>
              <w:t>1</w:t>
            </w:r>
          </w:p>
        </w:tc>
      </w:tr>
      <w:tr w:rsidR="00A42B78" w14:paraId="326A5D66" w14:textId="77777777" w:rsidTr="00B20859">
        <w:trPr>
          <w:jc w:val="center"/>
        </w:trPr>
        <w:tc>
          <w:tcPr>
            <w:tcW w:w="846" w:type="dxa"/>
            <w:shd w:val="clear" w:color="auto" w:fill="auto"/>
          </w:tcPr>
          <w:p w14:paraId="46C46A7D" w14:textId="77777777" w:rsidR="00A42B78" w:rsidRPr="0087099E" w:rsidRDefault="00A42B78" w:rsidP="00B20859">
            <w:pPr>
              <w:pStyle w:val="TAC"/>
              <w:rPr>
                <w:rFonts w:eastAsia="Batang"/>
              </w:rPr>
            </w:pPr>
            <w:r w:rsidRPr="0087099E">
              <w:rPr>
                <w:rFonts w:eastAsia="Batang"/>
              </w:rPr>
              <w:t>1</w:t>
            </w:r>
          </w:p>
        </w:tc>
        <w:tc>
          <w:tcPr>
            <w:tcW w:w="1843" w:type="dxa"/>
            <w:shd w:val="clear" w:color="auto" w:fill="auto"/>
          </w:tcPr>
          <w:p w14:paraId="783617D8" w14:textId="77777777" w:rsidR="00A42B78" w:rsidRPr="0087099E" w:rsidRDefault="00A42B78" w:rsidP="00B20859">
            <w:pPr>
              <w:pStyle w:val="TAC"/>
              <w:rPr>
                <w:rFonts w:eastAsia="Batang"/>
              </w:rPr>
            </w:pPr>
            <w:r w:rsidRPr="0087099E">
              <w:rPr>
                <w:rFonts w:eastAsia="Batang"/>
                <w:position w:val="-10"/>
              </w:rPr>
              <w:object w:dxaOrig="780" w:dyaOrig="300" w14:anchorId="28959A0F">
                <v:shape id="_x0000_i1060" type="#_x0000_t75" style="width:39.75pt;height:15pt" o:ole="">
                  <v:imagedata r:id="rId86" o:title=""/>
                </v:shape>
                <o:OLEObject Type="Embed" ProgID="Equation.3" ShapeID="_x0000_i1060" DrawAspect="Content" ObjectID="_1699877171" r:id="rId87"/>
              </w:object>
            </w:r>
          </w:p>
        </w:tc>
        <w:tc>
          <w:tcPr>
            <w:tcW w:w="1842" w:type="dxa"/>
            <w:shd w:val="clear" w:color="auto" w:fill="auto"/>
          </w:tcPr>
          <w:p w14:paraId="4E3DC2E3" w14:textId="77777777" w:rsidR="00A42B78" w:rsidRPr="0087099E" w:rsidRDefault="00A42B78" w:rsidP="00B20859">
            <w:pPr>
              <w:pStyle w:val="TAC"/>
              <w:rPr>
                <w:rFonts w:eastAsia="Batang"/>
              </w:rPr>
            </w:pPr>
            <w:r w:rsidRPr="0087099E">
              <w:rPr>
                <w:rFonts w:eastAsia="Batang"/>
              </w:rPr>
              <w:t>1</w:t>
            </w:r>
          </w:p>
        </w:tc>
      </w:tr>
    </w:tbl>
    <w:p w14:paraId="358DF137" w14:textId="77777777" w:rsidR="00A42B78" w:rsidRDefault="00A42B78" w:rsidP="00A42B78"/>
    <w:p w14:paraId="216B98AF" w14:textId="77777777" w:rsidR="00A42B78" w:rsidRDefault="00A42B78" w:rsidP="00A42B78">
      <w:pPr>
        <w:pStyle w:val="TH"/>
      </w:pPr>
      <w:r>
        <w:lastRenderedPageBreak/>
        <w:t xml:space="preserve">Table 7.4.1.5.3-4: The sequences </w:t>
      </w:r>
      <w:r w:rsidRPr="00817ADE">
        <w:rPr>
          <w:position w:val="-10"/>
        </w:rPr>
        <w:object w:dxaOrig="580" w:dyaOrig="300" w14:anchorId="0E43ED8C">
          <v:shape id="_x0000_i1061" type="#_x0000_t75" style="width:29.4pt;height:15pt" o:ole="">
            <v:imagedata r:id="rId78" o:title=""/>
          </v:shape>
          <o:OLEObject Type="Embed" ProgID="Equation.3" ShapeID="_x0000_i1061" DrawAspect="Content" ObjectID="_1699877172" r:id="rId88"/>
        </w:object>
      </w:r>
      <w:r>
        <w:t xml:space="preserve"> and </w:t>
      </w:r>
      <w:r w:rsidRPr="00817ADE">
        <w:rPr>
          <w:position w:val="-10"/>
        </w:rPr>
        <w:object w:dxaOrig="520" w:dyaOrig="300" w14:anchorId="5EFCBAE5">
          <v:shape id="_x0000_i1062" type="#_x0000_t75" style="width:25.9pt;height:15pt" o:ole="">
            <v:imagedata r:id="rId80" o:title=""/>
          </v:shape>
          <o:OLEObject Type="Embed" ProgID="Equation.3" ShapeID="_x0000_i1062" DrawAspect="Content" ObjectID="_1699877173" r:id="rId89"/>
        </w:object>
      </w:r>
      <w:r>
        <w:t xml:space="preserve"> for </w:t>
      </w:r>
      <w:proofErr w:type="spellStart"/>
      <w:r w:rsidRPr="001F2F05">
        <w:rPr>
          <w:i/>
        </w:rPr>
        <w:t>cdm</w:t>
      </w:r>
      <w:proofErr w:type="spellEnd"/>
      <w:r w:rsidRPr="001F2F05">
        <w:rPr>
          <w:i/>
        </w:rPr>
        <w:t>-Type</w:t>
      </w:r>
      <w:r>
        <w:t xml:space="preserve"> equal to '</w:t>
      </w:r>
      <w:r w:rsidRPr="00644567">
        <w:t>cdm4-FD2-TD2</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842"/>
      </w:tblGrid>
      <w:tr w:rsidR="00A42B78" w14:paraId="39FE125E" w14:textId="77777777" w:rsidTr="00B20859">
        <w:trPr>
          <w:jc w:val="center"/>
        </w:trPr>
        <w:tc>
          <w:tcPr>
            <w:tcW w:w="846" w:type="dxa"/>
            <w:shd w:val="clear" w:color="auto" w:fill="auto"/>
          </w:tcPr>
          <w:p w14:paraId="37CD32EA" w14:textId="77777777" w:rsidR="00A42B78" w:rsidRPr="0087099E" w:rsidRDefault="00A42B78" w:rsidP="00B20859">
            <w:pPr>
              <w:pStyle w:val="TAH"/>
              <w:rPr>
                <w:rFonts w:eastAsia="Batang"/>
              </w:rPr>
            </w:pPr>
            <w:r w:rsidRPr="0087099E">
              <w:rPr>
                <w:rFonts w:eastAsia="Batang"/>
              </w:rPr>
              <w:t>Index</w:t>
            </w:r>
          </w:p>
        </w:tc>
        <w:tc>
          <w:tcPr>
            <w:tcW w:w="1843" w:type="dxa"/>
            <w:shd w:val="clear" w:color="auto" w:fill="auto"/>
          </w:tcPr>
          <w:p w14:paraId="5626FD78" w14:textId="77777777" w:rsidR="00A42B78" w:rsidRPr="0087099E" w:rsidRDefault="008D0CC5" w:rsidP="00B20859">
            <w:pPr>
              <w:pStyle w:val="TAH"/>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0</m:t>
                              </m:r>
                            </m:e>
                          </m:d>
                        </m:e>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1</m:t>
                              </m:r>
                            </m:e>
                          </m:d>
                        </m:e>
                      </m:mr>
                    </m:m>
                  </m:e>
                </m:d>
              </m:oMath>
            </m:oMathPara>
          </w:p>
        </w:tc>
        <w:bookmarkStart w:id="65" w:name="_Hlk523214321"/>
        <w:tc>
          <w:tcPr>
            <w:tcW w:w="1842" w:type="dxa"/>
            <w:shd w:val="clear" w:color="auto" w:fill="auto"/>
          </w:tcPr>
          <w:p w14:paraId="30D6C2DB" w14:textId="77777777" w:rsidR="00A42B78" w:rsidRPr="0087099E" w:rsidRDefault="008D0CC5" w:rsidP="00B20859">
            <w:pPr>
              <w:pStyle w:val="TAH"/>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t</m:t>
                              </m:r>
                            </m:sub>
                          </m:sSub>
                          <m:d>
                            <m:dPr>
                              <m:ctrlPr>
                                <w:rPr>
                                  <w:rFonts w:ascii="Cambria Math" w:eastAsia="Batang" w:hAnsi="Cambria Math"/>
                                  <w:b w:val="0"/>
                                  <w:i/>
                                </w:rPr>
                              </m:ctrlPr>
                            </m:dPr>
                            <m:e>
                              <m:r>
                                <m:rPr>
                                  <m:sty m:val="bi"/>
                                </m:rPr>
                                <w:rPr>
                                  <w:rFonts w:ascii="Cambria Math" w:eastAsia="Batang" w:hAnsi="Cambria Math"/>
                                </w:rPr>
                                <m:t>0</m:t>
                              </m:r>
                            </m:e>
                          </m:d>
                        </m:e>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t</m:t>
                              </m:r>
                            </m:sub>
                          </m:sSub>
                          <m:d>
                            <m:dPr>
                              <m:ctrlPr>
                                <w:rPr>
                                  <w:rFonts w:ascii="Cambria Math" w:eastAsia="Batang" w:hAnsi="Cambria Math"/>
                                  <w:b w:val="0"/>
                                  <w:i/>
                                </w:rPr>
                              </m:ctrlPr>
                            </m:dPr>
                            <m:e>
                              <m:r>
                                <m:rPr>
                                  <m:sty m:val="bi"/>
                                </m:rPr>
                                <w:rPr>
                                  <w:rFonts w:ascii="Cambria Math" w:eastAsia="Batang" w:hAnsi="Cambria Math"/>
                                </w:rPr>
                                <m:t>1</m:t>
                              </m:r>
                            </m:e>
                          </m:d>
                        </m:e>
                      </m:mr>
                    </m:m>
                  </m:e>
                </m:d>
              </m:oMath>
            </m:oMathPara>
            <w:bookmarkEnd w:id="65"/>
          </w:p>
        </w:tc>
      </w:tr>
      <w:tr w:rsidR="00A42B78" w14:paraId="16073166" w14:textId="77777777" w:rsidTr="00B20859">
        <w:trPr>
          <w:jc w:val="center"/>
        </w:trPr>
        <w:tc>
          <w:tcPr>
            <w:tcW w:w="846" w:type="dxa"/>
            <w:shd w:val="clear" w:color="auto" w:fill="auto"/>
          </w:tcPr>
          <w:p w14:paraId="63136C93" w14:textId="77777777" w:rsidR="00A42B78" w:rsidRPr="0087099E" w:rsidRDefault="00A42B78" w:rsidP="00B20859">
            <w:pPr>
              <w:pStyle w:val="TAC"/>
              <w:rPr>
                <w:rFonts w:eastAsia="Batang"/>
              </w:rPr>
            </w:pPr>
            <w:r w:rsidRPr="0087099E">
              <w:rPr>
                <w:rFonts w:eastAsia="Batang"/>
              </w:rPr>
              <w:t>0</w:t>
            </w:r>
          </w:p>
        </w:tc>
        <w:tc>
          <w:tcPr>
            <w:tcW w:w="1843" w:type="dxa"/>
            <w:shd w:val="clear" w:color="auto" w:fill="auto"/>
          </w:tcPr>
          <w:p w14:paraId="7B3927BA" w14:textId="77777777" w:rsidR="00A42B78" w:rsidRPr="0087099E" w:rsidRDefault="00A42B78" w:rsidP="00B20859">
            <w:pPr>
              <w:pStyle w:val="TAC"/>
              <w:rPr>
                <w:rFonts w:eastAsia="Batang"/>
              </w:rPr>
            </w:pPr>
            <w:r w:rsidRPr="0087099E">
              <w:rPr>
                <w:rFonts w:eastAsia="Batang"/>
                <w:position w:val="-10"/>
              </w:rPr>
              <w:object w:dxaOrig="780" w:dyaOrig="300" w14:anchorId="209AD562">
                <v:shape id="_x0000_i1063" type="#_x0000_t75" style="width:39.75pt;height:15pt" o:ole="">
                  <v:imagedata r:id="rId84" o:title=""/>
                </v:shape>
                <o:OLEObject Type="Embed" ProgID="Equation.3" ShapeID="_x0000_i1063" DrawAspect="Content" ObjectID="_1699877174" r:id="rId90"/>
              </w:object>
            </w:r>
          </w:p>
        </w:tc>
        <w:tc>
          <w:tcPr>
            <w:tcW w:w="1842" w:type="dxa"/>
            <w:shd w:val="clear" w:color="auto" w:fill="auto"/>
          </w:tcPr>
          <w:p w14:paraId="5AB61317" w14:textId="77777777" w:rsidR="00A42B78" w:rsidRPr="0087099E" w:rsidRDefault="00A42B78" w:rsidP="00B20859">
            <w:pPr>
              <w:pStyle w:val="TAC"/>
              <w:rPr>
                <w:rFonts w:eastAsia="Batang"/>
              </w:rPr>
            </w:pPr>
            <w:r w:rsidRPr="0087099E">
              <w:rPr>
                <w:rFonts w:eastAsia="Batang"/>
                <w:position w:val="-10"/>
              </w:rPr>
              <w:object w:dxaOrig="780" w:dyaOrig="300" w14:anchorId="6EF8E38B">
                <v:shape id="_x0000_i1064" type="#_x0000_t75" style="width:39.75pt;height:15pt" o:ole="">
                  <v:imagedata r:id="rId84" o:title=""/>
                </v:shape>
                <o:OLEObject Type="Embed" ProgID="Equation.3" ShapeID="_x0000_i1064" DrawAspect="Content" ObjectID="_1699877175" r:id="rId91"/>
              </w:object>
            </w:r>
          </w:p>
        </w:tc>
      </w:tr>
      <w:tr w:rsidR="00A42B78" w14:paraId="11FA07AA" w14:textId="77777777" w:rsidTr="00B20859">
        <w:trPr>
          <w:jc w:val="center"/>
        </w:trPr>
        <w:tc>
          <w:tcPr>
            <w:tcW w:w="846" w:type="dxa"/>
            <w:shd w:val="clear" w:color="auto" w:fill="auto"/>
          </w:tcPr>
          <w:p w14:paraId="2CFED9F1" w14:textId="77777777" w:rsidR="00A42B78" w:rsidRPr="0087099E" w:rsidRDefault="00A42B78" w:rsidP="00B20859">
            <w:pPr>
              <w:pStyle w:val="TAC"/>
              <w:rPr>
                <w:rFonts w:eastAsia="Batang"/>
              </w:rPr>
            </w:pPr>
            <w:r w:rsidRPr="0087099E">
              <w:rPr>
                <w:rFonts w:eastAsia="Batang"/>
              </w:rPr>
              <w:t>1</w:t>
            </w:r>
          </w:p>
        </w:tc>
        <w:tc>
          <w:tcPr>
            <w:tcW w:w="1843" w:type="dxa"/>
            <w:shd w:val="clear" w:color="auto" w:fill="auto"/>
          </w:tcPr>
          <w:p w14:paraId="47FBBBC1" w14:textId="77777777" w:rsidR="00A42B78" w:rsidRPr="0087099E" w:rsidRDefault="00A42B78" w:rsidP="00B20859">
            <w:pPr>
              <w:pStyle w:val="TAC"/>
              <w:rPr>
                <w:rFonts w:eastAsia="Batang"/>
              </w:rPr>
            </w:pPr>
            <w:r w:rsidRPr="0087099E">
              <w:rPr>
                <w:rFonts w:eastAsia="Batang"/>
                <w:position w:val="-10"/>
              </w:rPr>
              <w:object w:dxaOrig="780" w:dyaOrig="300" w14:anchorId="5D3E4E9F">
                <v:shape id="_x0000_i1065" type="#_x0000_t75" style="width:39.75pt;height:15pt" o:ole="">
                  <v:imagedata r:id="rId86" o:title=""/>
                </v:shape>
                <o:OLEObject Type="Embed" ProgID="Equation.3" ShapeID="_x0000_i1065" DrawAspect="Content" ObjectID="_1699877176" r:id="rId92"/>
              </w:object>
            </w:r>
          </w:p>
        </w:tc>
        <w:tc>
          <w:tcPr>
            <w:tcW w:w="1842" w:type="dxa"/>
            <w:shd w:val="clear" w:color="auto" w:fill="auto"/>
          </w:tcPr>
          <w:p w14:paraId="1F5EC6B6" w14:textId="77777777" w:rsidR="00A42B78" w:rsidRPr="0087099E" w:rsidRDefault="00A42B78" w:rsidP="00B20859">
            <w:pPr>
              <w:pStyle w:val="TAC"/>
              <w:rPr>
                <w:rFonts w:eastAsia="Batang"/>
              </w:rPr>
            </w:pPr>
            <w:r w:rsidRPr="0087099E">
              <w:rPr>
                <w:rFonts w:eastAsia="Batang"/>
                <w:position w:val="-10"/>
              </w:rPr>
              <w:object w:dxaOrig="780" w:dyaOrig="300" w14:anchorId="3A5AFECE">
                <v:shape id="_x0000_i1066" type="#_x0000_t75" style="width:39.75pt;height:15pt" o:ole="">
                  <v:imagedata r:id="rId84" o:title=""/>
                </v:shape>
                <o:OLEObject Type="Embed" ProgID="Equation.3" ShapeID="_x0000_i1066" DrawAspect="Content" ObjectID="_1699877177" r:id="rId93"/>
              </w:object>
            </w:r>
          </w:p>
        </w:tc>
      </w:tr>
      <w:tr w:rsidR="00A42B78" w14:paraId="6D709BB8" w14:textId="77777777" w:rsidTr="00B20859">
        <w:trPr>
          <w:jc w:val="center"/>
        </w:trPr>
        <w:tc>
          <w:tcPr>
            <w:tcW w:w="846" w:type="dxa"/>
            <w:shd w:val="clear" w:color="auto" w:fill="auto"/>
          </w:tcPr>
          <w:p w14:paraId="4004CC8A" w14:textId="77777777" w:rsidR="00A42B78" w:rsidRPr="0087099E" w:rsidRDefault="00A42B78" w:rsidP="00B20859">
            <w:pPr>
              <w:pStyle w:val="TAC"/>
              <w:rPr>
                <w:rFonts w:eastAsia="Batang"/>
              </w:rPr>
            </w:pPr>
            <w:r w:rsidRPr="0087099E">
              <w:rPr>
                <w:rFonts w:eastAsia="Batang"/>
              </w:rPr>
              <w:t>2</w:t>
            </w:r>
          </w:p>
        </w:tc>
        <w:tc>
          <w:tcPr>
            <w:tcW w:w="1843" w:type="dxa"/>
            <w:shd w:val="clear" w:color="auto" w:fill="auto"/>
          </w:tcPr>
          <w:p w14:paraId="1327A46D" w14:textId="77777777" w:rsidR="00A42B78" w:rsidRPr="0087099E" w:rsidRDefault="00A42B78" w:rsidP="00B20859">
            <w:pPr>
              <w:pStyle w:val="TAC"/>
              <w:rPr>
                <w:rFonts w:eastAsia="Batang"/>
              </w:rPr>
            </w:pPr>
            <w:r w:rsidRPr="0087099E">
              <w:rPr>
                <w:rFonts w:eastAsia="Batang"/>
                <w:position w:val="-10"/>
              </w:rPr>
              <w:object w:dxaOrig="780" w:dyaOrig="300" w14:anchorId="4FEE04E5">
                <v:shape id="_x0000_i1067" type="#_x0000_t75" style="width:39.75pt;height:15pt" o:ole="">
                  <v:imagedata r:id="rId84" o:title=""/>
                </v:shape>
                <o:OLEObject Type="Embed" ProgID="Equation.3" ShapeID="_x0000_i1067" DrawAspect="Content" ObjectID="_1699877178" r:id="rId94"/>
              </w:object>
            </w:r>
          </w:p>
        </w:tc>
        <w:tc>
          <w:tcPr>
            <w:tcW w:w="1842" w:type="dxa"/>
            <w:shd w:val="clear" w:color="auto" w:fill="auto"/>
          </w:tcPr>
          <w:p w14:paraId="72DB985A" w14:textId="77777777" w:rsidR="00A42B78" w:rsidRPr="0087099E" w:rsidRDefault="00A42B78" w:rsidP="00B20859">
            <w:pPr>
              <w:pStyle w:val="TAC"/>
              <w:rPr>
                <w:rFonts w:eastAsia="Batang"/>
              </w:rPr>
            </w:pPr>
            <w:r w:rsidRPr="0087099E">
              <w:rPr>
                <w:rFonts w:eastAsia="Batang"/>
                <w:position w:val="-10"/>
              </w:rPr>
              <w:object w:dxaOrig="780" w:dyaOrig="300" w14:anchorId="793E99C8">
                <v:shape id="_x0000_i1068" type="#_x0000_t75" style="width:39.75pt;height:15pt" o:ole="">
                  <v:imagedata r:id="rId86" o:title=""/>
                </v:shape>
                <o:OLEObject Type="Embed" ProgID="Equation.3" ShapeID="_x0000_i1068" DrawAspect="Content" ObjectID="_1699877179" r:id="rId95"/>
              </w:object>
            </w:r>
          </w:p>
        </w:tc>
      </w:tr>
      <w:tr w:rsidR="00A42B78" w14:paraId="30589695" w14:textId="77777777" w:rsidTr="00B20859">
        <w:trPr>
          <w:jc w:val="center"/>
        </w:trPr>
        <w:tc>
          <w:tcPr>
            <w:tcW w:w="846" w:type="dxa"/>
            <w:shd w:val="clear" w:color="auto" w:fill="auto"/>
          </w:tcPr>
          <w:p w14:paraId="1412D8C2" w14:textId="77777777" w:rsidR="00A42B78" w:rsidRPr="0087099E" w:rsidRDefault="00A42B78" w:rsidP="00B20859">
            <w:pPr>
              <w:pStyle w:val="TAC"/>
              <w:rPr>
                <w:rFonts w:eastAsia="Batang"/>
              </w:rPr>
            </w:pPr>
            <w:r w:rsidRPr="0087099E">
              <w:rPr>
                <w:rFonts w:eastAsia="Batang"/>
              </w:rPr>
              <w:t>3</w:t>
            </w:r>
          </w:p>
        </w:tc>
        <w:tc>
          <w:tcPr>
            <w:tcW w:w="1843" w:type="dxa"/>
            <w:shd w:val="clear" w:color="auto" w:fill="auto"/>
          </w:tcPr>
          <w:p w14:paraId="32124825" w14:textId="77777777" w:rsidR="00A42B78" w:rsidRPr="0087099E" w:rsidRDefault="00A42B78" w:rsidP="00B20859">
            <w:pPr>
              <w:pStyle w:val="TAC"/>
              <w:rPr>
                <w:rFonts w:eastAsia="Batang"/>
              </w:rPr>
            </w:pPr>
            <w:r w:rsidRPr="0087099E">
              <w:rPr>
                <w:rFonts w:eastAsia="Batang"/>
                <w:position w:val="-10"/>
              </w:rPr>
              <w:object w:dxaOrig="780" w:dyaOrig="300" w14:anchorId="719E90A1">
                <v:shape id="_x0000_i1069" type="#_x0000_t75" style="width:39.75pt;height:15pt" o:ole="">
                  <v:imagedata r:id="rId86" o:title=""/>
                </v:shape>
                <o:OLEObject Type="Embed" ProgID="Equation.3" ShapeID="_x0000_i1069" DrawAspect="Content" ObjectID="_1699877180" r:id="rId96"/>
              </w:object>
            </w:r>
          </w:p>
        </w:tc>
        <w:tc>
          <w:tcPr>
            <w:tcW w:w="1842" w:type="dxa"/>
            <w:shd w:val="clear" w:color="auto" w:fill="auto"/>
          </w:tcPr>
          <w:p w14:paraId="026679BA" w14:textId="77777777" w:rsidR="00A42B78" w:rsidRPr="0087099E" w:rsidRDefault="00A42B78" w:rsidP="00B20859">
            <w:pPr>
              <w:pStyle w:val="TAC"/>
              <w:rPr>
                <w:rFonts w:eastAsia="Batang"/>
              </w:rPr>
            </w:pPr>
            <w:r w:rsidRPr="0087099E">
              <w:rPr>
                <w:rFonts w:eastAsia="Batang"/>
                <w:position w:val="-10"/>
              </w:rPr>
              <w:object w:dxaOrig="780" w:dyaOrig="300" w14:anchorId="6B1F5DCE">
                <v:shape id="_x0000_i1070" type="#_x0000_t75" style="width:39.75pt;height:15pt" o:ole="">
                  <v:imagedata r:id="rId86" o:title=""/>
                </v:shape>
                <o:OLEObject Type="Embed" ProgID="Equation.3" ShapeID="_x0000_i1070" DrawAspect="Content" ObjectID="_1699877181" r:id="rId97"/>
              </w:object>
            </w:r>
          </w:p>
        </w:tc>
      </w:tr>
    </w:tbl>
    <w:p w14:paraId="5195ACF2" w14:textId="77777777" w:rsidR="00A42B78" w:rsidRDefault="00A42B78" w:rsidP="00A42B78"/>
    <w:p w14:paraId="76189016" w14:textId="77777777" w:rsidR="00A42B78" w:rsidRDefault="00A42B78" w:rsidP="00A42B78">
      <w:pPr>
        <w:pStyle w:val="TH"/>
      </w:pPr>
      <w:r>
        <w:t xml:space="preserve">Table 7.4.1.5.3-5: The sequences </w:t>
      </w:r>
      <w:r w:rsidRPr="00817ADE">
        <w:rPr>
          <w:position w:val="-10"/>
        </w:rPr>
        <w:object w:dxaOrig="580" w:dyaOrig="300" w14:anchorId="2D5EA8A4">
          <v:shape id="_x0000_i1071" type="#_x0000_t75" style="width:29.4pt;height:15pt" o:ole="">
            <v:imagedata r:id="rId78" o:title=""/>
          </v:shape>
          <o:OLEObject Type="Embed" ProgID="Equation.3" ShapeID="_x0000_i1071" DrawAspect="Content" ObjectID="_1699877182" r:id="rId98"/>
        </w:object>
      </w:r>
      <w:r>
        <w:t xml:space="preserve"> and </w:t>
      </w:r>
      <w:r w:rsidRPr="00817ADE">
        <w:rPr>
          <w:position w:val="-10"/>
        </w:rPr>
        <w:object w:dxaOrig="520" w:dyaOrig="300" w14:anchorId="23785859">
          <v:shape id="_x0000_i1072" type="#_x0000_t75" style="width:25.9pt;height:15pt" o:ole="">
            <v:imagedata r:id="rId80" o:title=""/>
          </v:shape>
          <o:OLEObject Type="Embed" ProgID="Equation.3" ShapeID="_x0000_i1072" DrawAspect="Content" ObjectID="_1699877183" r:id="rId99"/>
        </w:object>
      </w:r>
      <w:r>
        <w:t xml:space="preserve"> for </w:t>
      </w:r>
      <w:proofErr w:type="spellStart"/>
      <w:r w:rsidRPr="001F2F05">
        <w:rPr>
          <w:i/>
        </w:rPr>
        <w:t>cdm</w:t>
      </w:r>
      <w:proofErr w:type="spellEnd"/>
      <w:r w:rsidRPr="001F2F05">
        <w:rPr>
          <w:i/>
        </w:rPr>
        <w:t>-Type</w:t>
      </w:r>
      <w:r>
        <w:t xml:space="preserve"> equal to '</w:t>
      </w:r>
      <w:r w:rsidRPr="00644567">
        <w:t>cdm8-FD2-TD4</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795"/>
        <w:gridCol w:w="2684"/>
      </w:tblGrid>
      <w:tr w:rsidR="00A42B78" w:rsidRPr="00647BF2" w14:paraId="38205F8E" w14:textId="77777777" w:rsidTr="00B20859">
        <w:trPr>
          <w:jc w:val="center"/>
        </w:trPr>
        <w:tc>
          <w:tcPr>
            <w:tcW w:w="846" w:type="dxa"/>
            <w:shd w:val="clear" w:color="auto" w:fill="auto"/>
          </w:tcPr>
          <w:p w14:paraId="275C8378" w14:textId="77777777" w:rsidR="00A42B78" w:rsidRPr="0087099E" w:rsidRDefault="00A42B78" w:rsidP="00B20859">
            <w:pPr>
              <w:pStyle w:val="TAH"/>
              <w:rPr>
                <w:rFonts w:eastAsia="Batang"/>
              </w:rPr>
            </w:pPr>
            <w:r w:rsidRPr="0087099E">
              <w:rPr>
                <w:rFonts w:eastAsia="Batang"/>
              </w:rPr>
              <w:t>Index</w:t>
            </w:r>
          </w:p>
        </w:tc>
        <w:tc>
          <w:tcPr>
            <w:tcW w:w="1795" w:type="dxa"/>
            <w:shd w:val="clear" w:color="auto" w:fill="auto"/>
          </w:tcPr>
          <w:p w14:paraId="232C6697" w14:textId="77777777" w:rsidR="00A42B78" w:rsidRPr="0087099E" w:rsidRDefault="008D0CC5" w:rsidP="00B20859">
            <w:pPr>
              <w:pStyle w:val="TAH"/>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0</m:t>
                              </m:r>
                            </m:e>
                          </m:d>
                        </m:e>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1</m:t>
                              </m:r>
                            </m:e>
                          </m:d>
                        </m:e>
                      </m:mr>
                    </m:m>
                  </m:e>
                </m:d>
              </m:oMath>
            </m:oMathPara>
          </w:p>
        </w:tc>
        <w:tc>
          <w:tcPr>
            <w:tcW w:w="1890" w:type="dxa"/>
            <w:shd w:val="clear" w:color="auto" w:fill="auto"/>
          </w:tcPr>
          <w:p w14:paraId="79687A15" w14:textId="77777777" w:rsidR="00A42B78" w:rsidRPr="00BF2AA5" w:rsidRDefault="008D0CC5" w:rsidP="00B20859">
            <w:pPr>
              <w:pStyle w:val="TAH"/>
              <w:rPr>
                <w:rFonts w:eastAsia="Batang"/>
                <w:lang w:val="fr-FR"/>
              </w:rPr>
            </w:pPr>
            <m:oMathPara>
              <m:oMath>
                <m:d>
                  <m:dPr>
                    <m:begChr m:val="["/>
                    <m:endChr m:val="]"/>
                    <m:ctrlPr>
                      <w:rPr>
                        <w:rFonts w:ascii="Cambria Math" w:eastAsia="Batang" w:hAnsi="Cambria Math"/>
                        <w:i/>
                      </w:rPr>
                    </m:ctrlPr>
                  </m:dPr>
                  <m:e>
                    <m:m>
                      <m:mPr>
                        <m:mcs>
                          <m:mc>
                            <m:mcPr>
                              <m:count m:val="4"/>
                              <m:mcJc m:val="center"/>
                            </m:mcPr>
                          </m:mc>
                        </m:mcs>
                        <m:ctrlPr>
                          <w:rPr>
                            <w:rFonts w:ascii="Cambria Math" w:eastAsia="Batang" w:hAnsi="Cambria Math"/>
                            <w:i/>
                          </w:rPr>
                        </m:ctrlPr>
                      </m:mPr>
                      <m:mr>
                        <m:e>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lang w:val="fr-FR"/>
                                </w:rPr>
                                <m:t>t</m:t>
                              </m:r>
                            </m:sub>
                          </m:sSub>
                          <m:d>
                            <m:dPr>
                              <m:ctrlPr>
                                <w:rPr>
                                  <w:rFonts w:ascii="Cambria Math" w:eastAsia="Batang" w:hAnsi="Cambria Math"/>
                                  <w:i/>
                                </w:rPr>
                              </m:ctrlPr>
                            </m:dPr>
                            <m:e>
                              <m:r>
                                <m:rPr>
                                  <m:sty m:val="bi"/>
                                </m:rPr>
                                <w:rPr>
                                  <w:rFonts w:ascii="Cambria Math" w:eastAsia="Batang" w:hAnsi="Cambria Math"/>
                                </w:rPr>
                                <m:t>0</m:t>
                              </m:r>
                            </m:e>
                          </m:d>
                        </m:e>
                        <m:e>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lang w:val="fr-FR"/>
                                </w:rPr>
                                <m:t>t</m:t>
                              </m:r>
                            </m:sub>
                          </m:sSub>
                          <m:d>
                            <m:dPr>
                              <m:ctrlPr>
                                <w:rPr>
                                  <w:rFonts w:ascii="Cambria Math" w:eastAsia="Batang" w:hAnsi="Cambria Math"/>
                                  <w:i/>
                                </w:rPr>
                              </m:ctrlPr>
                            </m:dPr>
                            <m:e>
                              <m:r>
                                <m:rPr>
                                  <m:sty m:val="bi"/>
                                </m:rPr>
                                <w:rPr>
                                  <w:rFonts w:ascii="Cambria Math" w:eastAsia="Batang" w:hAnsi="Cambria Math"/>
                                </w:rPr>
                                <m:t>1</m:t>
                              </m:r>
                            </m:e>
                          </m:d>
                          <m:ctrlPr>
                            <w:rPr>
                              <w:rFonts w:ascii="Cambria Math" w:eastAsia="Cambria Math" w:hAnsi="Cambria Math" w:cs="Cambria Math"/>
                              <w:i/>
                              <w:lang w:val="en-US"/>
                            </w:rPr>
                          </m:ctrlPr>
                        </m:e>
                        <m:e>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lang w:val="fr-FR"/>
                                </w:rPr>
                                <m:t>t</m:t>
                              </m:r>
                            </m:sub>
                          </m:sSub>
                          <m:d>
                            <m:dPr>
                              <m:ctrlPr>
                                <w:rPr>
                                  <w:rFonts w:ascii="Cambria Math" w:eastAsia="Batang" w:hAnsi="Cambria Math"/>
                                  <w:i/>
                                </w:rPr>
                              </m:ctrlPr>
                            </m:dPr>
                            <m:e>
                              <m:r>
                                <m:rPr>
                                  <m:sty m:val="bi"/>
                                </m:rPr>
                                <w:rPr>
                                  <w:rFonts w:ascii="Cambria Math" w:eastAsia="Batang" w:hAnsi="Cambria Math"/>
                                </w:rPr>
                                <m:t>2</m:t>
                              </m:r>
                            </m:e>
                          </m:d>
                          <m:ctrlPr>
                            <w:rPr>
                              <w:rFonts w:ascii="Cambria Math" w:eastAsia="Cambria Math" w:hAnsi="Cambria Math" w:cs="Cambria Math"/>
                              <w:i/>
                              <w:lang w:val="en-US"/>
                            </w:rPr>
                          </m:ctrlPr>
                        </m:e>
                        <m:e>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lang w:val="fr-FR"/>
                                </w:rPr>
                                <m:t>t</m:t>
                              </m:r>
                            </m:sub>
                          </m:sSub>
                          <m:d>
                            <m:dPr>
                              <m:ctrlPr>
                                <w:rPr>
                                  <w:rFonts w:ascii="Cambria Math" w:eastAsia="Batang" w:hAnsi="Cambria Math"/>
                                  <w:i/>
                                </w:rPr>
                              </m:ctrlPr>
                            </m:dPr>
                            <m:e>
                              <m:r>
                                <m:rPr>
                                  <m:sty m:val="bi"/>
                                </m:rPr>
                                <w:rPr>
                                  <w:rFonts w:ascii="Cambria Math" w:eastAsia="Batang" w:hAnsi="Cambria Math"/>
                                </w:rPr>
                                <m:t>3</m:t>
                              </m:r>
                            </m:e>
                          </m:d>
                        </m:e>
                      </m:mr>
                    </m:m>
                  </m:e>
                </m:d>
              </m:oMath>
            </m:oMathPara>
          </w:p>
        </w:tc>
      </w:tr>
      <w:tr w:rsidR="00A42B78" w14:paraId="7FE8933D" w14:textId="77777777" w:rsidTr="00B20859">
        <w:trPr>
          <w:jc w:val="center"/>
        </w:trPr>
        <w:tc>
          <w:tcPr>
            <w:tcW w:w="846" w:type="dxa"/>
            <w:shd w:val="clear" w:color="auto" w:fill="auto"/>
          </w:tcPr>
          <w:p w14:paraId="4CFEA207" w14:textId="77777777" w:rsidR="00A42B78" w:rsidRPr="0087099E" w:rsidRDefault="00A42B78" w:rsidP="00B20859">
            <w:pPr>
              <w:pStyle w:val="TAC"/>
              <w:rPr>
                <w:rFonts w:eastAsia="Batang"/>
              </w:rPr>
            </w:pPr>
            <w:r w:rsidRPr="0087099E">
              <w:rPr>
                <w:rFonts w:eastAsia="Batang"/>
              </w:rPr>
              <w:t>0</w:t>
            </w:r>
          </w:p>
        </w:tc>
        <w:tc>
          <w:tcPr>
            <w:tcW w:w="1795" w:type="dxa"/>
            <w:shd w:val="clear" w:color="auto" w:fill="auto"/>
          </w:tcPr>
          <w:p w14:paraId="5F9ABF68" w14:textId="77777777" w:rsidR="00A42B78" w:rsidRPr="0087099E" w:rsidRDefault="00A42B78" w:rsidP="00B20859">
            <w:pPr>
              <w:pStyle w:val="TAC"/>
              <w:rPr>
                <w:rFonts w:eastAsia="Batang"/>
              </w:rPr>
            </w:pPr>
            <w:r w:rsidRPr="0087099E">
              <w:rPr>
                <w:rFonts w:eastAsia="Batang"/>
                <w:position w:val="-10"/>
              </w:rPr>
              <w:object w:dxaOrig="780" w:dyaOrig="300" w14:anchorId="5AE20DB8">
                <v:shape id="_x0000_i1073" type="#_x0000_t75" style="width:39.75pt;height:15pt" o:ole="">
                  <v:imagedata r:id="rId84" o:title=""/>
                </v:shape>
                <o:OLEObject Type="Embed" ProgID="Equation.3" ShapeID="_x0000_i1073" DrawAspect="Content" ObjectID="_1699877184" r:id="rId100"/>
              </w:object>
            </w:r>
          </w:p>
        </w:tc>
        <w:tc>
          <w:tcPr>
            <w:tcW w:w="1890" w:type="dxa"/>
            <w:shd w:val="clear" w:color="auto" w:fill="auto"/>
          </w:tcPr>
          <w:p w14:paraId="4EADE2F4" w14:textId="77777777" w:rsidR="00A42B78" w:rsidRPr="0087099E" w:rsidRDefault="00A42B78" w:rsidP="00B20859">
            <w:pPr>
              <w:pStyle w:val="TAC"/>
              <w:rPr>
                <w:rFonts w:eastAsia="Batang"/>
              </w:rPr>
            </w:pPr>
            <w:r w:rsidRPr="0087099E">
              <w:rPr>
                <w:rFonts w:eastAsia="Batang"/>
                <w:position w:val="-10"/>
              </w:rPr>
              <w:object w:dxaOrig="1579" w:dyaOrig="300" w14:anchorId="2D353F4F">
                <v:shape id="_x0000_i1074" type="#_x0000_t75" style="width:78.35pt;height:15pt" o:ole="">
                  <v:imagedata r:id="rId101" o:title=""/>
                </v:shape>
                <o:OLEObject Type="Embed" ProgID="Equation.3" ShapeID="_x0000_i1074" DrawAspect="Content" ObjectID="_1699877185" r:id="rId102"/>
              </w:object>
            </w:r>
          </w:p>
        </w:tc>
      </w:tr>
      <w:tr w:rsidR="00A42B78" w14:paraId="776219B2" w14:textId="77777777" w:rsidTr="00B20859">
        <w:trPr>
          <w:jc w:val="center"/>
        </w:trPr>
        <w:tc>
          <w:tcPr>
            <w:tcW w:w="846" w:type="dxa"/>
            <w:shd w:val="clear" w:color="auto" w:fill="auto"/>
          </w:tcPr>
          <w:p w14:paraId="18657AE2" w14:textId="77777777" w:rsidR="00A42B78" w:rsidRPr="0087099E" w:rsidRDefault="00A42B78" w:rsidP="00B20859">
            <w:pPr>
              <w:pStyle w:val="TAC"/>
              <w:rPr>
                <w:rFonts w:eastAsia="Batang"/>
              </w:rPr>
            </w:pPr>
            <w:r w:rsidRPr="0087099E">
              <w:rPr>
                <w:rFonts w:eastAsia="Batang"/>
              </w:rPr>
              <w:t>1</w:t>
            </w:r>
          </w:p>
        </w:tc>
        <w:tc>
          <w:tcPr>
            <w:tcW w:w="1795" w:type="dxa"/>
            <w:shd w:val="clear" w:color="auto" w:fill="auto"/>
          </w:tcPr>
          <w:p w14:paraId="0827DCFD" w14:textId="77777777" w:rsidR="00A42B78" w:rsidRPr="0087099E" w:rsidRDefault="00A42B78" w:rsidP="00B20859">
            <w:pPr>
              <w:pStyle w:val="TAC"/>
              <w:rPr>
                <w:rFonts w:eastAsia="Batang"/>
              </w:rPr>
            </w:pPr>
            <w:r w:rsidRPr="0087099E">
              <w:rPr>
                <w:rFonts w:eastAsia="Batang"/>
                <w:position w:val="-10"/>
              </w:rPr>
              <w:object w:dxaOrig="780" w:dyaOrig="300" w14:anchorId="6ECA9004">
                <v:shape id="_x0000_i1075" type="#_x0000_t75" style="width:39.75pt;height:15pt" o:ole="">
                  <v:imagedata r:id="rId86" o:title=""/>
                </v:shape>
                <o:OLEObject Type="Embed" ProgID="Equation.3" ShapeID="_x0000_i1075" DrawAspect="Content" ObjectID="_1699877186" r:id="rId103"/>
              </w:object>
            </w:r>
          </w:p>
        </w:tc>
        <w:tc>
          <w:tcPr>
            <w:tcW w:w="1890" w:type="dxa"/>
            <w:shd w:val="clear" w:color="auto" w:fill="auto"/>
          </w:tcPr>
          <w:p w14:paraId="7C5581D1" w14:textId="77777777" w:rsidR="00A42B78" w:rsidRPr="0087099E" w:rsidRDefault="00A42B78" w:rsidP="00B20859">
            <w:pPr>
              <w:pStyle w:val="TAC"/>
              <w:rPr>
                <w:rFonts w:eastAsia="Batang"/>
              </w:rPr>
            </w:pPr>
            <w:r w:rsidRPr="0087099E">
              <w:rPr>
                <w:rFonts w:eastAsia="Batang"/>
                <w:position w:val="-10"/>
              </w:rPr>
              <w:object w:dxaOrig="1579" w:dyaOrig="300" w14:anchorId="6C03CCE1">
                <v:shape id="_x0000_i1076" type="#_x0000_t75" style="width:78.35pt;height:15pt" o:ole="">
                  <v:imagedata r:id="rId101" o:title=""/>
                </v:shape>
                <o:OLEObject Type="Embed" ProgID="Equation.3" ShapeID="_x0000_i1076" DrawAspect="Content" ObjectID="_1699877187" r:id="rId104"/>
              </w:object>
            </w:r>
          </w:p>
        </w:tc>
      </w:tr>
      <w:tr w:rsidR="00A42B78" w14:paraId="2EF52E34" w14:textId="77777777" w:rsidTr="00B20859">
        <w:trPr>
          <w:jc w:val="center"/>
        </w:trPr>
        <w:tc>
          <w:tcPr>
            <w:tcW w:w="846" w:type="dxa"/>
            <w:shd w:val="clear" w:color="auto" w:fill="auto"/>
          </w:tcPr>
          <w:p w14:paraId="0980BBBA" w14:textId="77777777" w:rsidR="00A42B78" w:rsidRPr="0087099E" w:rsidRDefault="00A42B78" w:rsidP="00B20859">
            <w:pPr>
              <w:pStyle w:val="TAC"/>
              <w:rPr>
                <w:rFonts w:eastAsia="Batang"/>
              </w:rPr>
            </w:pPr>
            <w:r w:rsidRPr="0087099E">
              <w:rPr>
                <w:rFonts w:eastAsia="Batang"/>
              </w:rPr>
              <w:t>2</w:t>
            </w:r>
          </w:p>
        </w:tc>
        <w:tc>
          <w:tcPr>
            <w:tcW w:w="1795" w:type="dxa"/>
            <w:shd w:val="clear" w:color="auto" w:fill="auto"/>
          </w:tcPr>
          <w:p w14:paraId="2AAE7E00" w14:textId="77777777" w:rsidR="00A42B78" w:rsidRPr="0087099E" w:rsidRDefault="00A42B78" w:rsidP="00B20859">
            <w:pPr>
              <w:pStyle w:val="TAC"/>
              <w:rPr>
                <w:rFonts w:eastAsia="Batang"/>
              </w:rPr>
            </w:pPr>
            <w:r w:rsidRPr="0087099E">
              <w:rPr>
                <w:rFonts w:eastAsia="Batang"/>
                <w:position w:val="-10"/>
              </w:rPr>
              <w:object w:dxaOrig="780" w:dyaOrig="300" w14:anchorId="68D7D570">
                <v:shape id="_x0000_i1077" type="#_x0000_t75" style="width:39.75pt;height:15pt" o:ole="">
                  <v:imagedata r:id="rId84" o:title=""/>
                </v:shape>
                <o:OLEObject Type="Embed" ProgID="Equation.3" ShapeID="_x0000_i1077" DrawAspect="Content" ObjectID="_1699877188" r:id="rId105"/>
              </w:object>
            </w:r>
          </w:p>
        </w:tc>
        <w:tc>
          <w:tcPr>
            <w:tcW w:w="1890" w:type="dxa"/>
            <w:shd w:val="clear" w:color="auto" w:fill="auto"/>
          </w:tcPr>
          <w:p w14:paraId="03249F05" w14:textId="77777777" w:rsidR="00A42B78" w:rsidRPr="0087099E" w:rsidRDefault="00A42B78" w:rsidP="00B20859">
            <w:pPr>
              <w:pStyle w:val="TAC"/>
              <w:rPr>
                <w:rFonts w:eastAsia="Batang"/>
              </w:rPr>
            </w:pPr>
            <w:r w:rsidRPr="0087099E">
              <w:rPr>
                <w:rFonts w:eastAsia="Batang"/>
                <w:position w:val="-10"/>
              </w:rPr>
              <w:object w:dxaOrig="1560" w:dyaOrig="300" w14:anchorId="3B2413B6">
                <v:shape id="_x0000_i1078" type="#_x0000_t75" style="width:78.35pt;height:15pt" o:ole="">
                  <v:imagedata r:id="rId106" o:title=""/>
                </v:shape>
                <o:OLEObject Type="Embed" ProgID="Equation.3" ShapeID="_x0000_i1078" DrawAspect="Content" ObjectID="_1699877189" r:id="rId107"/>
              </w:object>
            </w:r>
          </w:p>
        </w:tc>
      </w:tr>
      <w:tr w:rsidR="00A42B78" w14:paraId="08D3EF84" w14:textId="77777777" w:rsidTr="00B20859">
        <w:trPr>
          <w:jc w:val="center"/>
        </w:trPr>
        <w:tc>
          <w:tcPr>
            <w:tcW w:w="846" w:type="dxa"/>
            <w:shd w:val="clear" w:color="auto" w:fill="auto"/>
          </w:tcPr>
          <w:p w14:paraId="0EFA3AE4" w14:textId="77777777" w:rsidR="00A42B78" w:rsidRPr="0087099E" w:rsidRDefault="00A42B78" w:rsidP="00B20859">
            <w:pPr>
              <w:pStyle w:val="TAC"/>
              <w:rPr>
                <w:rFonts w:eastAsia="Batang"/>
              </w:rPr>
            </w:pPr>
            <w:r w:rsidRPr="0087099E">
              <w:rPr>
                <w:rFonts w:eastAsia="Batang"/>
              </w:rPr>
              <w:t>3</w:t>
            </w:r>
          </w:p>
        </w:tc>
        <w:tc>
          <w:tcPr>
            <w:tcW w:w="1795" w:type="dxa"/>
            <w:shd w:val="clear" w:color="auto" w:fill="auto"/>
          </w:tcPr>
          <w:p w14:paraId="30B1F793" w14:textId="77777777" w:rsidR="00A42B78" w:rsidRPr="0087099E" w:rsidRDefault="00A42B78" w:rsidP="00B20859">
            <w:pPr>
              <w:pStyle w:val="TAC"/>
              <w:rPr>
                <w:rFonts w:eastAsia="Batang"/>
              </w:rPr>
            </w:pPr>
            <w:r w:rsidRPr="0087099E">
              <w:rPr>
                <w:rFonts w:eastAsia="Batang"/>
                <w:position w:val="-10"/>
              </w:rPr>
              <w:object w:dxaOrig="780" w:dyaOrig="300" w14:anchorId="721507C7">
                <v:shape id="_x0000_i1079" type="#_x0000_t75" style="width:39.75pt;height:15pt" o:ole="">
                  <v:imagedata r:id="rId86" o:title=""/>
                </v:shape>
                <o:OLEObject Type="Embed" ProgID="Equation.3" ShapeID="_x0000_i1079" DrawAspect="Content" ObjectID="_1699877190" r:id="rId108"/>
              </w:object>
            </w:r>
          </w:p>
        </w:tc>
        <w:tc>
          <w:tcPr>
            <w:tcW w:w="1890" w:type="dxa"/>
            <w:shd w:val="clear" w:color="auto" w:fill="auto"/>
          </w:tcPr>
          <w:p w14:paraId="36738577" w14:textId="77777777" w:rsidR="00A42B78" w:rsidRPr="0087099E" w:rsidRDefault="00A42B78" w:rsidP="00B20859">
            <w:pPr>
              <w:pStyle w:val="TAC"/>
              <w:rPr>
                <w:rFonts w:eastAsia="Batang"/>
              </w:rPr>
            </w:pPr>
            <w:r w:rsidRPr="0087099E">
              <w:rPr>
                <w:rFonts w:eastAsia="Batang"/>
                <w:position w:val="-10"/>
              </w:rPr>
              <w:object w:dxaOrig="1560" w:dyaOrig="300" w14:anchorId="2BD85541">
                <v:shape id="_x0000_i1080" type="#_x0000_t75" style="width:78.35pt;height:15pt" o:ole="">
                  <v:imagedata r:id="rId106" o:title=""/>
                </v:shape>
                <o:OLEObject Type="Embed" ProgID="Equation.3" ShapeID="_x0000_i1080" DrawAspect="Content" ObjectID="_1699877191" r:id="rId109"/>
              </w:object>
            </w:r>
          </w:p>
        </w:tc>
      </w:tr>
      <w:tr w:rsidR="00A42B78" w14:paraId="23D5AEEC" w14:textId="77777777" w:rsidTr="00B20859">
        <w:trPr>
          <w:jc w:val="center"/>
        </w:trPr>
        <w:tc>
          <w:tcPr>
            <w:tcW w:w="846" w:type="dxa"/>
            <w:shd w:val="clear" w:color="auto" w:fill="auto"/>
          </w:tcPr>
          <w:p w14:paraId="459840CB" w14:textId="77777777" w:rsidR="00A42B78" w:rsidRPr="0087099E" w:rsidRDefault="00A42B78" w:rsidP="00B20859">
            <w:pPr>
              <w:pStyle w:val="TAC"/>
              <w:rPr>
                <w:rFonts w:eastAsia="Batang"/>
              </w:rPr>
            </w:pPr>
            <w:r w:rsidRPr="0087099E">
              <w:rPr>
                <w:rFonts w:eastAsia="Batang"/>
              </w:rPr>
              <w:t>4</w:t>
            </w:r>
          </w:p>
        </w:tc>
        <w:tc>
          <w:tcPr>
            <w:tcW w:w="1795" w:type="dxa"/>
            <w:shd w:val="clear" w:color="auto" w:fill="auto"/>
          </w:tcPr>
          <w:p w14:paraId="7CFA7B2B" w14:textId="77777777" w:rsidR="00A42B78" w:rsidRPr="0087099E" w:rsidRDefault="00A42B78" w:rsidP="00B20859">
            <w:pPr>
              <w:pStyle w:val="TAC"/>
              <w:rPr>
                <w:rFonts w:eastAsia="Batang"/>
              </w:rPr>
            </w:pPr>
            <w:r w:rsidRPr="0087099E">
              <w:rPr>
                <w:rFonts w:eastAsia="Batang"/>
                <w:position w:val="-10"/>
              </w:rPr>
              <w:object w:dxaOrig="780" w:dyaOrig="300" w14:anchorId="254B711C">
                <v:shape id="_x0000_i1081" type="#_x0000_t75" style="width:39.75pt;height:15pt" o:ole="">
                  <v:imagedata r:id="rId84" o:title=""/>
                </v:shape>
                <o:OLEObject Type="Embed" ProgID="Equation.3" ShapeID="_x0000_i1081" DrawAspect="Content" ObjectID="_1699877192" r:id="rId110"/>
              </w:object>
            </w:r>
          </w:p>
        </w:tc>
        <w:tc>
          <w:tcPr>
            <w:tcW w:w="1890" w:type="dxa"/>
            <w:shd w:val="clear" w:color="auto" w:fill="auto"/>
          </w:tcPr>
          <w:p w14:paraId="30540F24" w14:textId="77777777" w:rsidR="00A42B78" w:rsidRPr="0087099E" w:rsidRDefault="00A42B78" w:rsidP="00B20859">
            <w:pPr>
              <w:pStyle w:val="TAC"/>
              <w:rPr>
                <w:rFonts w:eastAsia="Batang"/>
              </w:rPr>
            </w:pPr>
            <w:r w:rsidRPr="0087099E">
              <w:rPr>
                <w:rFonts w:eastAsia="Batang"/>
                <w:position w:val="-10"/>
              </w:rPr>
              <w:object w:dxaOrig="1560" w:dyaOrig="300" w14:anchorId="5A3F187C">
                <v:shape id="_x0000_i1082" type="#_x0000_t75" style="width:78.35pt;height:15pt" o:ole="">
                  <v:imagedata r:id="rId111" o:title=""/>
                </v:shape>
                <o:OLEObject Type="Embed" ProgID="Equation.3" ShapeID="_x0000_i1082" DrawAspect="Content" ObjectID="_1699877193" r:id="rId112"/>
              </w:object>
            </w:r>
          </w:p>
        </w:tc>
      </w:tr>
      <w:tr w:rsidR="00A42B78" w14:paraId="0E1E75CC" w14:textId="77777777" w:rsidTr="00B20859">
        <w:trPr>
          <w:jc w:val="center"/>
        </w:trPr>
        <w:tc>
          <w:tcPr>
            <w:tcW w:w="846" w:type="dxa"/>
            <w:shd w:val="clear" w:color="auto" w:fill="auto"/>
          </w:tcPr>
          <w:p w14:paraId="57A45B37" w14:textId="77777777" w:rsidR="00A42B78" w:rsidRPr="0087099E" w:rsidRDefault="00A42B78" w:rsidP="00B20859">
            <w:pPr>
              <w:pStyle w:val="TAC"/>
              <w:rPr>
                <w:rFonts w:eastAsia="Batang"/>
              </w:rPr>
            </w:pPr>
            <w:r w:rsidRPr="0087099E">
              <w:rPr>
                <w:rFonts w:eastAsia="Batang"/>
              </w:rPr>
              <w:t>5</w:t>
            </w:r>
          </w:p>
        </w:tc>
        <w:tc>
          <w:tcPr>
            <w:tcW w:w="1795" w:type="dxa"/>
            <w:shd w:val="clear" w:color="auto" w:fill="auto"/>
          </w:tcPr>
          <w:p w14:paraId="574C31C2" w14:textId="77777777" w:rsidR="00A42B78" w:rsidRPr="0087099E" w:rsidRDefault="00A42B78" w:rsidP="00B20859">
            <w:pPr>
              <w:pStyle w:val="TAC"/>
              <w:rPr>
                <w:rFonts w:eastAsia="Batang"/>
              </w:rPr>
            </w:pPr>
            <w:r w:rsidRPr="0087099E">
              <w:rPr>
                <w:rFonts w:eastAsia="Batang"/>
                <w:position w:val="-10"/>
              </w:rPr>
              <w:object w:dxaOrig="780" w:dyaOrig="300" w14:anchorId="419B3AAB">
                <v:shape id="_x0000_i1083" type="#_x0000_t75" style="width:39.75pt;height:15pt" o:ole="">
                  <v:imagedata r:id="rId86" o:title=""/>
                </v:shape>
                <o:OLEObject Type="Embed" ProgID="Equation.3" ShapeID="_x0000_i1083" DrawAspect="Content" ObjectID="_1699877194" r:id="rId113"/>
              </w:object>
            </w:r>
          </w:p>
        </w:tc>
        <w:tc>
          <w:tcPr>
            <w:tcW w:w="1890" w:type="dxa"/>
            <w:shd w:val="clear" w:color="auto" w:fill="auto"/>
          </w:tcPr>
          <w:p w14:paraId="211DC515" w14:textId="77777777" w:rsidR="00A42B78" w:rsidRPr="0087099E" w:rsidRDefault="00A42B78" w:rsidP="00B20859">
            <w:pPr>
              <w:pStyle w:val="TAC"/>
              <w:rPr>
                <w:rFonts w:eastAsia="Batang"/>
              </w:rPr>
            </w:pPr>
            <w:r w:rsidRPr="0087099E">
              <w:rPr>
                <w:rFonts w:eastAsia="Batang"/>
                <w:position w:val="-10"/>
              </w:rPr>
              <w:object w:dxaOrig="1560" w:dyaOrig="300" w14:anchorId="7B2681FE">
                <v:shape id="_x0000_i1084" type="#_x0000_t75" style="width:78.35pt;height:15pt" o:ole="">
                  <v:imagedata r:id="rId111" o:title=""/>
                </v:shape>
                <o:OLEObject Type="Embed" ProgID="Equation.3" ShapeID="_x0000_i1084" DrawAspect="Content" ObjectID="_1699877195" r:id="rId114"/>
              </w:object>
            </w:r>
          </w:p>
        </w:tc>
      </w:tr>
      <w:tr w:rsidR="00A42B78" w14:paraId="46BD094E" w14:textId="77777777" w:rsidTr="00B20859">
        <w:trPr>
          <w:jc w:val="center"/>
        </w:trPr>
        <w:tc>
          <w:tcPr>
            <w:tcW w:w="846" w:type="dxa"/>
            <w:shd w:val="clear" w:color="auto" w:fill="auto"/>
          </w:tcPr>
          <w:p w14:paraId="4199CB4E" w14:textId="77777777" w:rsidR="00A42B78" w:rsidRPr="0087099E" w:rsidRDefault="00A42B78" w:rsidP="00B20859">
            <w:pPr>
              <w:pStyle w:val="TAC"/>
              <w:rPr>
                <w:rFonts w:eastAsia="Batang"/>
              </w:rPr>
            </w:pPr>
            <w:r w:rsidRPr="0087099E">
              <w:rPr>
                <w:rFonts w:eastAsia="Batang"/>
              </w:rPr>
              <w:t>6</w:t>
            </w:r>
          </w:p>
        </w:tc>
        <w:tc>
          <w:tcPr>
            <w:tcW w:w="1795" w:type="dxa"/>
            <w:shd w:val="clear" w:color="auto" w:fill="auto"/>
          </w:tcPr>
          <w:p w14:paraId="44195204" w14:textId="77777777" w:rsidR="00A42B78" w:rsidRPr="0087099E" w:rsidRDefault="00A42B78" w:rsidP="00B20859">
            <w:pPr>
              <w:pStyle w:val="TAC"/>
              <w:rPr>
                <w:rFonts w:eastAsia="Batang"/>
              </w:rPr>
            </w:pPr>
            <w:r w:rsidRPr="0087099E">
              <w:rPr>
                <w:rFonts w:eastAsia="Batang"/>
                <w:position w:val="-10"/>
              </w:rPr>
              <w:object w:dxaOrig="780" w:dyaOrig="300" w14:anchorId="0F55DF3E">
                <v:shape id="_x0000_i1085" type="#_x0000_t75" style="width:39.75pt;height:15pt" o:ole="">
                  <v:imagedata r:id="rId84" o:title=""/>
                </v:shape>
                <o:OLEObject Type="Embed" ProgID="Equation.3" ShapeID="_x0000_i1085" DrawAspect="Content" ObjectID="_1699877196" r:id="rId115"/>
              </w:object>
            </w:r>
          </w:p>
        </w:tc>
        <w:tc>
          <w:tcPr>
            <w:tcW w:w="1890" w:type="dxa"/>
            <w:shd w:val="clear" w:color="auto" w:fill="auto"/>
          </w:tcPr>
          <w:p w14:paraId="1A6C45C3" w14:textId="77777777" w:rsidR="00A42B78" w:rsidRPr="0087099E" w:rsidRDefault="00A42B78" w:rsidP="00B20859">
            <w:pPr>
              <w:pStyle w:val="TAC"/>
              <w:rPr>
                <w:rFonts w:eastAsia="Batang"/>
              </w:rPr>
            </w:pPr>
            <w:r w:rsidRPr="0087099E">
              <w:rPr>
                <w:rFonts w:eastAsia="Batang"/>
                <w:position w:val="-10"/>
              </w:rPr>
              <w:object w:dxaOrig="1560" w:dyaOrig="300" w14:anchorId="6C620BA3">
                <v:shape id="_x0000_i1086" type="#_x0000_t75" style="width:78.35pt;height:15pt" o:ole="">
                  <v:imagedata r:id="rId116" o:title=""/>
                </v:shape>
                <o:OLEObject Type="Embed" ProgID="Equation.3" ShapeID="_x0000_i1086" DrawAspect="Content" ObjectID="_1699877197" r:id="rId117"/>
              </w:object>
            </w:r>
          </w:p>
        </w:tc>
      </w:tr>
      <w:tr w:rsidR="00A42B78" w14:paraId="79B14FDD" w14:textId="77777777" w:rsidTr="00B20859">
        <w:trPr>
          <w:jc w:val="center"/>
        </w:trPr>
        <w:tc>
          <w:tcPr>
            <w:tcW w:w="846" w:type="dxa"/>
            <w:shd w:val="clear" w:color="auto" w:fill="auto"/>
          </w:tcPr>
          <w:p w14:paraId="5D1AC967" w14:textId="77777777" w:rsidR="00A42B78" w:rsidRPr="0087099E" w:rsidRDefault="00A42B78" w:rsidP="00B20859">
            <w:pPr>
              <w:pStyle w:val="TAC"/>
              <w:rPr>
                <w:rFonts w:eastAsia="Batang"/>
              </w:rPr>
            </w:pPr>
            <w:r w:rsidRPr="0087099E">
              <w:rPr>
                <w:rFonts w:eastAsia="Batang"/>
              </w:rPr>
              <w:t>7</w:t>
            </w:r>
          </w:p>
        </w:tc>
        <w:tc>
          <w:tcPr>
            <w:tcW w:w="1795" w:type="dxa"/>
            <w:shd w:val="clear" w:color="auto" w:fill="auto"/>
          </w:tcPr>
          <w:p w14:paraId="67AD6CFA" w14:textId="77777777" w:rsidR="00A42B78" w:rsidRPr="0087099E" w:rsidRDefault="00A42B78" w:rsidP="00B20859">
            <w:pPr>
              <w:pStyle w:val="TAC"/>
              <w:rPr>
                <w:rFonts w:eastAsia="Batang"/>
              </w:rPr>
            </w:pPr>
            <w:r w:rsidRPr="0087099E">
              <w:rPr>
                <w:rFonts w:eastAsia="Batang"/>
                <w:position w:val="-10"/>
              </w:rPr>
              <w:object w:dxaOrig="780" w:dyaOrig="300" w14:anchorId="08655C50">
                <v:shape id="_x0000_i1087" type="#_x0000_t75" style="width:39.75pt;height:15pt" o:ole="">
                  <v:imagedata r:id="rId86" o:title=""/>
                </v:shape>
                <o:OLEObject Type="Embed" ProgID="Equation.3" ShapeID="_x0000_i1087" DrawAspect="Content" ObjectID="_1699877198" r:id="rId118"/>
              </w:object>
            </w:r>
          </w:p>
        </w:tc>
        <w:tc>
          <w:tcPr>
            <w:tcW w:w="1890" w:type="dxa"/>
            <w:shd w:val="clear" w:color="auto" w:fill="auto"/>
          </w:tcPr>
          <w:p w14:paraId="033A96A1" w14:textId="77777777" w:rsidR="00A42B78" w:rsidRPr="0087099E" w:rsidRDefault="00A42B78" w:rsidP="00B20859">
            <w:pPr>
              <w:pStyle w:val="TAC"/>
              <w:rPr>
                <w:rFonts w:eastAsia="Batang"/>
              </w:rPr>
            </w:pPr>
            <w:r w:rsidRPr="0087099E">
              <w:rPr>
                <w:rFonts w:eastAsia="Batang"/>
                <w:position w:val="-10"/>
              </w:rPr>
              <w:object w:dxaOrig="1560" w:dyaOrig="300" w14:anchorId="33931259">
                <v:shape id="_x0000_i1088" type="#_x0000_t75" style="width:78.35pt;height:15pt" o:ole="">
                  <v:imagedata r:id="rId116" o:title=""/>
                </v:shape>
                <o:OLEObject Type="Embed" ProgID="Equation.3" ShapeID="_x0000_i1088" DrawAspect="Content" ObjectID="_1699877199" r:id="rId119"/>
              </w:object>
            </w:r>
          </w:p>
        </w:tc>
      </w:tr>
    </w:tbl>
    <w:p w14:paraId="2251C607" w14:textId="77777777" w:rsidR="00A42B78" w:rsidRDefault="00A42B78" w:rsidP="00A42B78"/>
    <w:p w14:paraId="41327022" w14:textId="77777777" w:rsidR="00A42B78" w:rsidRDefault="00A42B78"/>
    <w:sectPr w:rsidR="00A42B78">
      <w:pgSz w:w="12240" w:h="15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8" w:author="Stefan Parkvall RAN1#107" w:date="2021-11-23T10:52:00Z" w:initials="SP">
    <w:p w14:paraId="72A0EC42" w14:textId="597E9B1D" w:rsidR="002353AC" w:rsidRDefault="002353AC">
      <w:pPr>
        <w:pStyle w:val="CommentText"/>
      </w:pPr>
      <w:r>
        <w:rPr>
          <w:rStyle w:val="CommentReference"/>
        </w:rPr>
        <w:annotationRef/>
      </w:r>
      <w:r>
        <w:t>Moved from 4.4.1 to 7.2 to</w:t>
      </w:r>
      <w:r>
        <w:rPr>
          <w:rStyle w:val="CommentReference"/>
        </w:rPr>
        <w:annotationRef/>
      </w:r>
      <w:r>
        <w:t xml:space="preserve"> be consistent with UL (we have UL-related aspects in 6.2, not in 4.4.1) </w:t>
      </w:r>
    </w:p>
  </w:comment>
  <w:comment w:id="33" w:author="Stefan Parkvall RAN1#107" w:date="2021-11-23T10:52:00Z" w:initials="SP">
    <w:p w14:paraId="260F76C7" w14:textId="66706E3F" w:rsidR="002353AC" w:rsidRDefault="002353AC">
      <w:pPr>
        <w:pStyle w:val="CommentText"/>
      </w:pPr>
      <w:r>
        <w:rPr>
          <w:rStyle w:val="CommentReference"/>
        </w:rPr>
        <w:annotationRef/>
      </w:r>
      <w:r>
        <w:rPr>
          <w:rStyle w:val="CommentReference"/>
        </w:rPr>
        <w:annotationRef/>
      </w:r>
      <w:r>
        <w:t>Moved from 4.4.1 t</w:t>
      </w:r>
      <w:r>
        <w:rPr>
          <w:rStyle w:val="CommentReference"/>
        </w:rPr>
        <w:annotationRef/>
      </w:r>
      <w:r>
        <w:t xml:space="preserve">o be consistent with UL (we have UL-related aspects in 6.2, not in 4.4.1)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2A0EC42" w15:done="0"/>
  <w15:commentEx w15:paraId="260F76C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474677" w16cex:dateUtc="2021-11-23T09:52:00Z"/>
  <w16cex:commentExtensible w16cex:durableId="25474683" w16cex:dateUtc="2021-11-23T09: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2A0EC42" w16cid:durableId="25474677"/>
  <w16cid:commentId w16cid:paraId="260F76C7" w16cid:durableId="25474683"/>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92B21AC"/>
    <w:multiLevelType w:val="hybridMultilevel"/>
    <w:tmpl w:val="823CC572"/>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5" w15:restartNumberingAfterBreak="0">
    <w:nsid w:val="71353C10"/>
    <w:multiLevelType w:val="hybridMultilevel"/>
    <w:tmpl w:val="EB90B88C"/>
    <w:lvl w:ilvl="0" w:tplc="6D48F9C6">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D141B6"/>
    <w:multiLevelType w:val="hybridMultilevel"/>
    <w:tmpl w:val="59A68A08"/>
    <w:lvl w:ilvl="0" w:tplc="AE8CDB76">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25"/>
  </w:num>
  <w:num w:numId="3">
    <w:abstractNumId w:val="31"/>
  </w:num>
  <w:num w:numId="4">
    <w:abstractNumId w:val="1"/>
  </w:num>
  <w:num w:numId="5">
    <w:abstractNumId w:val="3"/>
  </w:num>
  <w:num w:numId="6">
    <w:abstractNumId w:val="28"/>
  </w:num>
  <w:num w:numId="7">
    <w:abstractNumId w:val="8"/>
  </w:num>
  <w:num w:numId="8">
    <w:abstractNumId w:val="23"/>
  </w:num>
  <w:num w:numId="9">
    <w:abstractNumId w:val="0"/>
  </w:num>
  <w:num w:numId="10">
    <w:abstractNumId w:val="19"/>
  </w:num>
  <w:num w:numId="11">
    <w:abstractNumId w:val="21"/>
  </w:num>
  <w:num w:numId="12">
    <w:abstractNumId w:val="22"/>
  </w:num>
  <w:num w:numId="13">
    <w:abstractNumId w:val="30"/>
  </w:num>
  <w:num w:numId="14">
    <w:abstractNumId w:val="10"/>
  </w:num>
  <w:num w:numId="15">
    <w:abstractNumId w:val="15"/>
  </w:num>
  <w:num w:numId="16">
    <w:abstractNumId w:val="12"/>
  </w:num>
  <w:num w:numId="17">
    <w:abstractNumId w:val="17"/>
  </w:num>
  <w:num w:numId="18">
    <w:abstractNumId w:val="33"/>
  </w:num>
  <w:num w:numId="19">
    <w:abstractNumId w:val="18"/>
  </w:num>
  <w:num w:numId="20">
    <w:abstractNumId w:val="16"/>
  </w:num>
  <w:num w:numId="21">
    <w:abstractNumId w:val="29"/>
  </w:num>
  <w:num w:numId="22">
    <w:abstractNumId w:val="13"/>
  </w:num>
  <w:num w:numId="23">
    <w:abstractNumId w:val="11"/>
  </w:num>
  <w:num w:numId="24">
    <w:abstractNumId w:val="7"/>
  </w:num>
  <w:num w:numId="25">
    <w:abstractNumId w:val="2"/>
  </w:num>
  <w:num w:numId="26">
    <w:abstractNumId w:val="20"/>
  </w:num>
  <w:num w:numId="27">
    <w:abstractNumId w:val="32"/>
  </w:num>
  <w:num w:numId="28">
    <w:abstractNumId w:val="26"/>
  </w:num>
  <w:num w:numId="29">
    <w:abstractNumId w:val="4"/>
  </w:num>
  <w:num w:numId="30">
    <w:abstractNumId w:val="34"/>
  </w:num>
  <w:num w:numId="31">
    <w:abstractNumId w:val="9"/>
  </w:num>
  <w:num w:numId="32">
    <w:abstractNumId w:val="27"/>
  </w:num>
  <w:num w:numId="33">
    <w:abstractNumId w:val="5"/>
  </w:num>
  <w:num w:numId="34">
    <w:abstractNumId w:val="24"/>
  </w:num>
  <w:num w:numId="35">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tefan Parkvall RAN1#107">
    <w15:presenceInfo w15:providerId="None" w15:userId="Stefan Parkvall RAN1#1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2B78"/>
    <w:rsid w:val="002353AC"/>
    <w:rsid w:val="004169D9"/>
    <w:rsid w:val="008D0CC5"/>
    <w:rsid w:val="00A42B78"/>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7F77F8"/>
  <w15:chartTrackingRefBased/>
  <w15:docId w15:val="{FA383D65-EAFD-4753-B5B0-2E048ED95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2B78"/>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A42B78"/>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A42B78"/>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uiPriority w:val="9"/>
    <w:unhideWhenUsed/>
    <w:qFormat/>
    <w:rsid w:val="00A42B7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A42B78"/>
    <w:pPr>
      <w:spacing w:before="120" w:after="180"/>
      <w:ind w:left="1418" w:hanging="1418"/>
      <w:outlineLvl w:val="3"/>
    </w:pPr>
    <w:rPr>
      <w:rFonts w:ascii="Arial" w:eastAsia="Times New Roman" w:hAnsi="Arial" w:cs="Times New Roman"/>
      <w:color w:val="auto"/>
      <w:szCs w:val="20"/>
    </w:rPr>
  </w:style>
  <w:style w:type="paragraph" w:styleId="Heading5">
    <w:name w:val="heading 5"/>
    <w:aliases w:val="h5,Heading5,H5"/>
    <w:basedOn w:val="Normal"/>
    <w:next w:val="Normal"/>
    <w:link w:val="Heading5Char"/>
    <w:unhideWhenUsed/>
    <w:qFormat/>
    <w:rsid w:val="00A42B78"/>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H6"/>
    <w:next w:val="Normal"/>
    <w:link w:val="Heading6Char"/>
    <w:uiPriority w:val="9"/>
    <w:qFormat/>
    <w:rsid w:val="00A42B78"/>
    <w:pPr>
      <w:outlineLvl w:val="5"/>
    </w:pPr>
  </w:style>
  <w:style w:type="paragraph" w:styleId="Heading7">
    <w:name w:val="heading 7"/>
    <w:basedOn w:val="H6"/>
    <w:next w:val="Normal"/>
    <w:link w:val="Heading7Char"/>
    <w:uiPriority w:val="9"/>
    <w:qFormat/>
    <w:rsid w:val="00A42B78"/>
    <w:pPr>
      <w:outlineLvl w:val="6"/>
    </w:pPr>
  </w:style>
  <w:style w:type="paragraph" w:styleId="Heading8">
    <w:name w:val="heading 8"/>
    <w:aliases w:val="Table Heading"/>
    <w:basedOn w:val="Heading1"/>
    <w:next w:val="Normal"/>
    <w:link w:val="Heading8Char"/>
    <w:uiPriority w:val="9"/>
    <w:qFormat/>
    <w:rsid w:val="00A42B78"/>
    <w:pPr>
      <w:ind w:left="0" w:firstLine="0"/>
      <w:outlineLvl w:val="7"/>
    </w:pPr>
  </w:style>
  <w:style w:type="paragraph" w:styleId="Heading9">
    <w:name w:val="heading 9"/>
    <w:aliases w:val="Figure Heading,FH"/>
    <w:basedOn w:val="Heading8"/>
    <w:next w:val="Normal"/>
    <w:link w:val="Heading9Char"/>
    <w:uiPriority w:val="9"/>
    <w:qFormat/>
    <w:rsid w:val="00A42B7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A42B78"/>
    <w:pPr>
      <w:spacing w:after="120" w:line="240" w:lineRule="auto"/>
    </w:pPr>
    <w:rPr>
      <w:rFonts w:ascii="Arial" w:eastAsia="Times New Roman" w:hAnsi="Arial" w:cs="Times New Roman"/>
      <w:sz w:val="20"/>
      <w:szCs w:val="20"/>
      <w:lang w:val="en-GB"/>
    </w:rPr>
  </w:style>
  <w:style w:type="character" w:styleId="Hyperlink">
    <w:name w:val="Hyperlink"/>
    <w:uiPriority w:val="99"/>
    <w:rsid w:val="00A42B78"/>
    <w:rPr>
      <w:color w:val="0000FF"/>
      <w:u w:val="single"/>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A42B78"/>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A42B78"/>
    <w:rPr>
      <w:rFonts w:ascii="Calibri" w:eastAsia="Times New Roman" w:hAnsi="Calibri" w:cs="Times New Roman"/>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42B78"/>
    <w:rPr>
      <w:rFonts w:ascii="Arial" w:eastAsia="Times New Roman" w:hAnsi="Arial" w:cs="Times New Roman"/>
      <w:sz w:val="24"/>
      <w:szCs w:val="20"/>
      <w:lang w:val="en-GB"/>
    </w:rPr>
  </w:style>
  <w:style w:type="paragraph" w:customStyle="1" w:styleId="EQ">
    <w:name w:val="EQ"/>
    <w:basedOn w:val="Normal"/>
    <w:next w:val="Normal"/>
    <w:uiPriority w:val="99"/>
    <w:qFormat/>
    <w:rsid w:val="00A42B78"/>
    <w:pPr>
      <w:keepLines/>
      <w:tabs>
        <w:tab w:val="center" w:pos="4536"/>
        <w:tab w:val="right" w:pos="9072"/>
      </w:tabs>
    </w:pPr>
    <w:rPr>
      <w:noProof/>
    </w:rPr>
  </w:style>
  <w:style w:type="paragraph" w:customStyle="1" w:styleId="B1">
    <w:name w:val="B1"/>
    <w:basedOn w:val="Normal"/>
    <w:link w:val="B10"/>
    <w:qFormat/>
    <w:rsid w:val="00A42B78"/>
    <w:pPr>
      <w:ind w:left="568" w:hanging="284"/>
    </w:pPr>
  </w:style>
  <w:style w:type="character" w:customStyle="1" w:styleId="B10">
    <w:name w:val="B1 (文字)"/>
    <w:link w:val="B1"/>
    <w:qFormat/>
    <w:locked/>
    <w:rsid w:val="00A42B78"/>
    <w:rPr>
      <w:rFonts w:ascii="Times New Roman" w:eastAsia="Times New Roman" w:hAnsi="Times New Roman" w:cs="Times New Roman"/>
      <w:sz w:val="20"/>
      <w:szCs w:val="20"/>
      <w:lang w:val="en-GB"/>
    </w:rPr>
  </w:style>
  <w:style w:type="paragraph" w:customStyle="1" w:styleId="B2">
    <w:name w:val="B2"/>
    <w:basedOn w:val="Normal"/>
    <w:link w:val="B2Char"/>
    <w:uiPriority w:val="99"/>
    <w:qFormat/>
    <w:rsid w:val="00A42B78"/>
    <w:pPr>
      <w:ind w:left="851" w:hanging="284"/>
    </w:pPr>
  </w:style>
  <w:style w:type="character" w:customStyle="1" w:styleId="B2Char">
    <w:name w:val="B2 Char"/>
    <w:link w:val="B2"/>
    <w:uiPriority w:val="99"/>
    <w:qFormat/>
    <w:rsid w:val="00A42B78"/>
    <w:rPr>
      <w:rFonts w:ascii="Times New Roman" w:eastAsia="Times New Roman" w:hAnsi="Times New Roman" w:cs="Times New Roman"/>
      <w:sz w:val="20"/>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A42B78"/>
    <w:rPr>
      <w:rFonts w:asciiTheme="majorHAnsi" w:eastAsiaTheme="majorEastAsia" w:hAnsiTheme="majorHAnsi" w:cstheme="majorBidi"/>
      <w:color w:val="1F3763" w:themeColor="accent1" w:themeShade="7F"/>
      <w:sz w:val="24"/>
      <w:szCs w:val="24"/>
      <w:lang w:val="en-GB"/>
    </w:rPr>
  </w:style>
  <w:style w:type="character" w:customStyle="1" w:styleId="Heading5Char">
    <w:name w:val="Heading 5 Char"/>
    <w:aliases w:val="h5 Char,Heading5 Char,H5 Char"/>
    <w:basedOn w:val="DefaultParagraphFont"/>
    <w:link w:val="Heading5"/>
    <w:rsid w:val="00A42B78"/>
    <w:rPr>
      <w:rFonts w:asciiTheme="majorHAnsi" w:eastAsiaTheme="majorEastAsia" w:hAnsiTheme="majorHAnsi" w:cstheme="majorBidi"/>
      <w:color w:val="2F5496" w:themeColor="accent1" w:themeShade="BF"/>
      <w:sz w:val="20"/>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A42B78"/>
    <w:rPr>
      <w:rFonts w:ascii="Arial" w:eastAsia="Times New Roman" w:hAnsi="Arial" w:cs="Times New Roman"/>
      <w:sz w:val="36"/>
      <w:szCs w:val="20"/>
      <w:lang w:val="en-GB"/>
    </w:rPr>
  </w:style>
  <w:style w:type="character" w:customStyle="1" w:styleId="Heading2Char">
    <w:name w:val="Heading 2 Char"/>
    <w:basedOn w:val="DefaultParagraphFont"/>
    <w:uiPriority w:val="9"/>
    <w:rsid w:val="00A42B78"/>
    <w:rPr>
      <w:rFonts w:asciiTheme="majorHAnsi" w:eastAsiaTheme="majorEastAsia" w:hAnsiTheme="majorHAnsi" w:cstheme="majorBidi"/>
      <w:color w:val="2F5496" w:themeColor="accent1" w:themeShade="BF"/>
      <w:sz w:val="26"/>
      <w:szCs w:val="26"/>
      <w:lang w:val="en-GB"/>
    </w:rPr>
  </w:style>
  <w:style w:type="character" w:customStyle="1" w:styleId="Heading6Char">
    <w:name w:val="Heading 6 Char"/>
    <w:basedOn w:val="DefaultParagraphFont"/>
    <w:link w:val="Heading6"/>
    <w:uiPriority w:val="9"/>
    <w:rsid w:val="00A42B78"/>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A42B78"/>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A42B78"/>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A42B78"/>
    <w:rPr>
      <w:rFonts w:ascii="Arial" w:eastAsia="Times New Roman" w:hAnsi="Arial" w:cs="Times New Roman"/>
      <w:sz w:val="36"/>
      <w:szCs w:val="20"/>
      <w:lang w:val="en-GB"/>
    </w:rPr>
  </w:style>
  <w:style w:type="paragraph" w:customStyle="1" w:styleId="H6">
    <w:name w:val="H6"/>
    <w:basedOn w:val="Heading5"/>
    <w:next w:val="Normal"/>
    <w:rsid w:val="00A42B78"/>
    <w:pPr>
      <w:spacing w:before="120" w:after="180"/>
      <w:ind w:left="1985" w:hanging="1985"/>
      <w:outlineLvl w:val="9"/>
    </w:pPr>
    <w:rPr>
      <w:rFonts w:ascii="Arial" w:eastAsia="Times New Roman" w:hAnsi="Arial" w:cs="Times New Roman"/>
      <w:color w:val="auto"/>
    </w:rPr>
  </w:style>
  <w:style w:type="paragraph" w:styleId="TOC9">
    <w:name w:val="toc 9"/>
    <w:basedOn w:val="TOC8"/>
    <w:uiPriority w:val="39"/>
    <w:rsid w:val="00A42B78"/>
    <w:pPr>
      <w:ind w:left="1418" w:hanging="1418"/>
    </w:pPr>
  </w:style>
  <w:style w:type="paragraph" w:styleId="TOC8">
    <w:name w:val="toc 8"/>
    <w:basedOn w:val="TOC1"/>
    <w:uiPriority w:val="39"/>
    <w:rsid w:val="00A42B78"/>
    <w:pPr>
      <w:spacing w:before="180"/>
      <w:ind w:left="2693" w:hanging="2693"/>
    </w:pPr>
    <w:rPr>
      <w:b/>
    </w:rPr>
  </w:style>
  <w:style w:type="paragraph" w:styleId="TOC1">
    <w:name w:val="toc 1"/>
    <w:aliases w:val="Observation TOC2"/>
    <w:uiPriority w:val="39"/>
    <w:rsid w:val="00A42B78"/>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character" w:customStyle="1" w:styleId="ZGSM">
    <w:name w:val="ZGSM"/>
    <w:rsid w:val="00A42B78"/>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A42B78"/>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A42B78"/>
    <w:rPr>
      <w:rFonts w:ascii="Arial" w:eastAsia="Times New Roman" w:hAnsi="Arial" w:cs="Times New Roman"/>
      <w:b/>
      <w:noProof/>
      <w:sz w:val="18"/>
      <w:szCs w:val="20"/>
      <w:lang w:val="en-GB" w:eastAsia="ja-JP"/>
    </w:rPr>
  </w:style>
  <w:style w:type="paragraph" w:customStyle="1" w:styleId="ZD">
    <w:name w:val="ZD"/>
    <w:rsid w:val="00A42B78"/>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A42B78"/>
    <w:pPr>
      <w:ind w:left="1701" w:hanging="1701"/>
    </w:pPr>
  </w:style>
  <w:style w:type="paragraph" w:styleId="TOC4">
    <w:name w:val="toc 4"/>
    <w:basedOn w:val="TOC3"/>
    <w:uiPriority w:val="39"/>
    <w:rsid w:val="00A42B78"/>
    <w:pPr>
      <w:ind w:left="1418" w:hanging="1418"/>
    </w:pPr>
  </w:style>
  <w:style w:type="paragraph" w:styleId="TOC3">
    <w:name w:val="toc 3"/>
    <w:basedOn w:val="TOC2"/>
    <w:uiPriority w:val="39"/>
    <w:rsid w:val="00A42B78"/>
    <w:pPr>
      <w:ind w:left="1134" w:hanging="1134"/>
    </w:pPr>
  </w:style>
  <w:style w:type="paragraph" w:styleId="TOC2">
    <w:name w:val="toc 2"/>
    <w:basedOn w:val="TOC1"/>
    <w:uiPriority w:val="39"/>
    <w:rsid w:val="00A42B78"/>
    <w:pPr>
      <w:keepNext w:val="0"/>
      <w:spacing w:before="0"/>
      <w:ind w:left="851" w:hanging="851"/>
    </w:pPr>
    <w:rPr>
      <w:sz w:val="20"/>
    </w:rPr>
  </w:style>
  <w:style w:type="paragraph" w:styleId="Footer">
    <w:name w:val="footer"/>
    <w:basedOn w:val="Header"/>
    <w:link w:val="FooterChar"/>
    <w:uiPriority w:val="99"/>
    <w:rsid w:val="00A42B78"/>
    <w:pPr>
      <w:jc w:val="center"/>
    </w:pPr>
    <w:rPr>
      <w:i/>
    </w:rPr>
  </w:style>
  <w:style w:type="character" w:customStyle="1" w:styleId="FooterChar">
    <w:name w:val="Footer Char"/>
    <w:basedOn w:val="DefaultParagraphFont"/>
    <w:link w:val="Footer"/>
    <w:uiPriority w:val="99"/>
    <w:rsid w:val="00A42B78"/>
    <w:rPr>
      <w:rFonts w:ascii="Arial" w:eastAsia="Times New Roman" w:hAnsi="Arial" w:cs="Times New Roman"/>
      <w:b/>
      <w:i/>
      <w:noProof/>
      <w:sz w:val="18"/>
      <w:szCs w:val="20"/>
      <w:lang w:val="en-GB" w:eastAsia="ja-JP"/>
    </w:rPr>
  </w:style>
  <w:style w:type="paragraph" w:customStyle="1" w:styleId="TT">
    <w:name w:val="TT"/>
    <w:basedOn w:val="Heading1"/>
    <w:next w:val="Normal"/>
    <w:rsid w:val="00A42B78"/>
    <w:pPr>
      <w:outlineLvl w:val="9"/>
    </w:pPr>
  </w:style>
  <w:style w:type="paragraph" w:customStyle="1" w:styleId="NF">
    <w:name w:val="NF"/>
    <w:basedOn w:val="NO"/>
    <w:rsid w:val="00A42B78"/>
    <w:pPr>
      <w:keepNext/>
      <w:spacing w:after="0"/>
    </w:pPr>
    <w:rPr>
      <w:rFonts w:ascii="Arial" w:hAnsi="Arial"/>
      <w:sz w:val="18"/>
    </w:rPr>
  </w:style>
  <w:style w:type="paragraph" w:customStyle="1" w:styleId="NO">
    <w:name w:val="NO"/>
    <w:basedOn w:val="Normal"/>
    <w:link w:val="NOChar"/>
    <w:rsid w:val="00A42B78"/>
    <w:pPr>
      <w:keepLines/>
      <w:ind w:left="1135" w:hanging="851"/>
    </w:pPr>
  </w:style>
  <w:style w:type="paragraph" w:customStyle="1" w:styleId="PL">
    <w:name w:val="PL"/>
    <w:link w:val="PLChar"/>
    <w:qFormat/>
    <w:rsid w:val="00A42B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A42B78"/>
    <w:pPr>
      <w:jc w:val="right"/>
    </w:pPr>
  </w:style>
  <w:style w:type="paragraph" w:customStyle="1" w:styleId="TAL">
    <w:name w:val="TAL"/>
    <w:basedOn w:val="Normal"/>
    <w:link w:val="TALChar"/>
    <w:rsid w:val="00A42B78"/>
    <w:pPr>
      <w:keepNext/>
      <w:keepLines/>
      <w:spacing w:after="0"/>
    </w:pPr>
    <w:rPr>
      <w:rFonts w:ascii="Arial" w:hAnsi="Arial"/>
      <w:sz w:val="18"/>
    </w:rPr>
  </w:style>
  <w:style w:type="character" w:customStyle="1" w:styleId="TALChar">
    <w:name w:val="TAL Char"/>
    <w:link w:val="TAL"/>
    <w:qFormat/>
    <w:rsid w:val="00A42B78"/>
    <w:rPr>
      <w:rFonts w:ascii="Arial" w:eastAsia="Times New Roman" w:hAnsi="Arial" w:cs="Times New Roman"/>
      <w:sz w:val="18"/>
      <w:szCs w:val="20"/>
      <w:lang w:val="en-GB"/>
    </w:rPr>
  </w:style>
  <w:style w:type="paragraph" w:customStyle="1" w:styleId="TAH">
    <w:name w:val="TAH"/>
    <w:basedOn w:val="TAC"/>
    <w:link w:val="TAHCar"/>
    <w:qFormat/>
    <w:rsid w:val="00A42B78"/>
    <w:rPr>
      <w:b/>
    </w:rPr>
  </w:style>
  <w:style w:type="paragraph" w:customStyle="1" w:styleId="TAC">
    <w:name w:val="TAC"/>
    <w:basedOn w:val="TAL"/>
    <w:link w:val="TACChar"/>
    <w:qFormat/>
    <w:rsid w:val="00A42B78"/>
    <w:pPr>
      <w:jc w:val="center"/>
    </w:pPr>
  </w:style>
  <w:style w:type="character" w:customStyle="1" w:styleId="TACChar">
    <w:name w:val="TAC Char"/>
    <w:link w:val="TAC"/>
    <w:qFormat/>
    <w:locked/>
    <w:rsid w:val="00A42B78"/>
    <w:rPr>
      <w:rFonts w:ascii="Arial" w:eastAsia="Times New Roman" w:hAnsi="Arial" w:cs="Times New Roman"/>
      <w:sz w:val="18"/>
      <w:szCs w:val="20"/>
      <w:lang w:val="en-GB"/>
    </w:rPr>
  </w:style>
  <w:style w:type="character" w:customStyle="1" w:styleId="TAHCar">
    <w:name w:val="TAH Car"/>
    <w:link w:val="TAH"/>
    <w:qFormat/>
    <w:rsid w:val="00A42B78"/>
    <w:rPr>
      <w:rFonts w:ascii="Arial" w:eastAsia="Times New Roman" w:hAnsi="Arial" w:cs="Times New Roman"/>
      <w:b/>
      <w:sz w:val="18"/>
      <w:szCs w:val="20"/>
      <w:lang w:val="en-GB"/>
    </w:rPr>
  </w:style>
  <w:style w:type="paragraph" w:customStyle="1" w:styleId="LD">
    <w:name w:val="LD"/>
    <w:rsid w:val="00A42B78"/>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uiPriority w:val="99"/>
    <w:qFormat/>
    <w:rsid w:val="00A42B78"/>
    <w:pPr>
      <w:keepLines/>
      <w:ind w:left="1702" w:hanging="1418"/>
    </w:pPr>
  </w:style>
  <w:style w:type="paragraph" w:customStyle="1" w:styleId="FP">
    <w:name w:val="FP"/>
    <w:basedOn w:val="Normal"/>
    <w:rsid w:val="00A42B78"/>
    <w:pPr>
      <w:spacing w:after="0"/>
    </w:pPr>
  </w:style>
  <w:style w:type="paragraph" w:customStyle="1" w:styleId="NW">
    <w:name w:val="NW"/>
    <w:basedOn w:val="NO"/>
    <w:rsid w:val="00A42B78"/>
    <w:pPr>
      <w:spacing w:after="0"/>
    </w:pPr>
  </w:style>
  <w:style w:type="paragraph" w:customStyle="1" w:styleId="EW">
    <w:name w:val="EW"/>
    <w:basedOn w:val="EX"/>
    <w:rsid w:val="00A42B78"/>
    <w:pPr>
      <w:spacing w:after="0"/>
    </w:pPr>
  </w:style>
  <w:style w:type="paragraph" w:styleId="TOC6">
    <w:name w:val="toc 6"/>
    <w:basedOn w:val="TOC5"/>
    <w:next w:val="Normal"/>
    <w:uiPriority w:val="39"/>
    <w:rsid w:val="00A42B78"/>
    <w:pPr>
      <w:ind w:left="1985" w:hanging="1985"/>
    </w:pPr>
  </w:style>
  <w:style w:type="paragraph" w:styleId="TOC7">
    <w:name w:val="toc 7"/>
    <w:basedOn w:val="TOC6"/>
    <w:next w:val="Normal"/>
    <w:uiPriority w:val="39"/>
    <w:rsid w:val="00A42B78"/>
    <w:pPr>
      <w:ind w:left="2268" w:hanging="2268"/>
    </w:pPr>
  </w:style>
  <w:style w:type="paragraph" w:customStyle="1" w:styleId="EditorsNote">
    <w:name w:val="Editor's Note"/>
    <w:basedOn w:val="NO"/>
    <w:rsid w:val="00A42B78"/>
    <w:rPr>
      <w:color w:val="FF0000"/>
    </w:rPr>
  </w:style>
  <w:style w:type="paragraph" w:customStyle="1" w:styleId="TH">
    <w:name w:val="TH"/>
    <w:basedOn w:val="Normal"/>
    <w:link w:val="THChar"/>
    <w:qFormat/>
    <w:rsid w:val="00A42B78"/>
    <w:pPr>
      <w:keepNext/>
      <w:keepLines/>
      <w:spacing w:before="60"/>
      <w:jc w:val="center"/>
    </w:pPr>
    <w:rPr>
      <w:rFonts w:ascii="Arial" w:hAnsi="Arial"/>
      <w:b/>
    </w:rPr>
  </w:style>
  <w:style w:type="character" w:customStyle="1" w:styleId="THChar">
    <w:name w:val="TH Char"/>
    <w:link w:val="TH"/>
    <w:qFormat/>
    <w:rsid w:val="00A42B78"/>
    <w:rPr>
      <w:rFonts w:ascii="Arial" w:eastAsia="Times New Roman" w:hAnsi="Arial" w:cs="Times New Roman"/>
      <w:b/>
      <w:sz w:val="20"/>
      <w:szCs w:val="20"/>
      <w:lang w:val="en-GB"/>
    </w:rPr>
  </w:style>
  <w:style w:type="paragraph" w:customStyle="1" w:styleId="ZA">
    <w:name w:val="ZA"/>
    <w:rsid w:val="00A42B78"/>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A42B78"/>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A42B78"/>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42B78"/>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A42B78"/>
    <w:pPr>
      <w:ind w:left="851" w:hanging="851"/>
    </w:pPr>
  </w:style>
  <w:style w:type="paragraph" w:customStyle="1" w:styleId="ZH">
    <w:name w:val="ZH"/>
    <w:rsid w:val="00A42B78"/>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A42B78"/>
    <w:pPr>
      <w:keepNext w:val="0"/>
      <w:spacing w:before="0" w:after="240"/>
    </w:pPr>
  </w:style>
  <w:style w:type="character" w:customStyle="1" w:styleId="TFZchn">
    <w:name w:val="TF Zchn"/>
    <w:link w:val="TF"/>
    <w:locked/>
    <w:rsid w:val="00A42B78"/>
    <w:rPr>
      <w:rFonts w:ascii="Arial" w:eastAsia="Times New Roman" w:hAnsi="Arial" w:cs="Times New Roman"/>
      <w:b/>
      <w:sz w:val="20"/>
      <w:szCs w:val="20"/>
      <w:lang w:val="en-GB"/>
    </w:rPr>
  </w:style>
  <w:style w:type="paragraph" w:customStyle="1" w:styleId="ZG">
    <w:name w:val="ZG"/>
    <w:rsid w:val="00A42B78"/>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3">
    <w:name w:val="B3"/>
    <w:basedOn w:val="Normal"/>
    <w:link w:val="B3Char"/>
    <w:qFormat/>
    <w:rsid w:val="00A42B78"/>
    <w:pPr>
      <w:ind w:left="1135" w:hanging="284"/>
    </w:pPr>
  </w:style>
  <w:style w:type="paragraph" w:customStyle="1" w:styleId="B4">
    <w:name w:val="B4"/>
    <w:basedOn w:val="Normal"/>
    <w:rsid w:val="00A42B78"/>
    <w:pPr>
      <w:ind w:left="1418" w:hanging="284"/>
    </w:pPr>
  </w:style>
  <w:style w:type="paragraph" w:customStyle="1" w:styleId="B5">
    <w:name w:val="B5"/>
    <w:basedOn w:val="Normal"/>
    <w:rsid w:val="00A42B78"/>
    <w:pPr>
      <w:ind w:left="1702" w:hanging="284"/>
    </w:pPr>
  </w:style>
  <w:style w:type="paragraph" w:customStyle="1" w:styleId="ZTD">
    <w:name w:val="ZTD"/>
    <w:basedOn w:val="ZB"/>
    <w:rsid w:val="00A42B78"/>
    <w:pPr>
      <w:framePr w:hRule="auto" w:wrap="notBeside" w:y="852"/>
    </w:pPr>
    <w:rPr>
      <w:i w:val="0"/>
      <w:sz w:val="40"/>
    </w:rPr>
  </w:style>
  <w:style w:type="paragraph" w:customStyle="1" w:styleId="ZV">
    <w:name w:val="ZV"/>
    <w:basedOn w:val="ZU"/>
    <w:rsid w:val="00A42B78"/>
    <w:pPr>
      <w:framePr w:wrap="notBeside" w:y="16161"/>
    </w:pPr>
  </w:style>
  <w:style w:type="paragraph" w:customStyle="1" w:styleId="TAJ">
    <w:name w:val="TAJ"/>
    <w:basedOn w:val="TH"/>
    <w:rsid w:val="00A42B78"/>
  </w:style>
  <w:style w:type="paragraph" w:customStyle="1" w:styleId="Guidance">
    <w:name w:val="Guidance"/>
    <w:basedOn w:val="Normal"/>
    <w:rsid w:val="00A42B78"/>
    <w:rPr>
      <w:i/>
      <w:color w:val="0000FF"/>
    </w:rPr>
  </w:style>
  <w:style w:type="character" w:styleId="CommentReference">
    <w:name w:val="annotation reference"/>
    <w:qFormat/>
    <w:rsid w:val="00A42B78"/>
    <w:rPr>
      <w:sz w:val="16"/>
    </w:rPr>
  </w:style>
  <w:style w:type="paragraph" w:styleId="CommentText">
    <w:name w:val="annotation text"/>
    <w:basedOn w:val="Normal"/>
    <w:link w:val="CommentTextChar"/>
    <w:uiPriority w:val="99"/>
    <w:qFormat/>
    <w:rsid w:val="00A42B78"/>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qFormat/>
    <w:rsid w:val="00A42B78"/>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rsid w:val="00A42B7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A42B78"/>
    <w:rPr>
      <w:rFonts w:ascii="Segoe UI" w:eastAsia="Times New Roman" w:hAnsi="Segoe UI" w:cs="Segoe UI"/>
      <w:sz w:val="18"/>
      <w:szCs w:val="18"/>
      <w:lang w:val="en-GB"/>
    </w:rPr>
  </w:style>
  <w:style w:type="paragraph" w:styleId="CommentSubject">
    <w:name w:val="annotation subject"/>
    <w:basedOn w:val="CommentText"/>
    <w:next w:val="CommentText"/>
    <w:link w:val="CommentSubjectChar"/>
    <w:uiPriority w:val="99"/>
    <w:rsid w:val="00A42B78"/>
    <w:pPr>
      <w:overflowPunct/>
      <w:autoSpaceDE/>
      <w:autoSpaceDN/>
      <w:adjustRightInd/>
      <w:textAlignment w:val="auto"/>
    </w:pPr>
    <w:rPr>
      <w:b/>
      <w:bCs/>
    </w:rPr>
  </w:style>
  <w:style w:type="character" w:customStyle="1" w:styleId="CommentSubjectChar">
    <w:name w:val="Comment Subject Char"/>
    <w:basedOn w:val="CommentTextChar"/>
    <w:link w:val="CommentSubject"/>
    <w:uiPriority w:val="99"/>
    <w:rsid w:val="00A42B78"/>
    <w:rPr>
      <w:rFonts w:ascii="Times New Roman" w:eastAsia="Times New Roman" w:hAnsi="Times New Roman" w:cs="Times New Roman"/>
      <w:b/>
      <w:bCs/>
      <w:sz w:val="20"/>
      <w:szCs w:val="20"/>
      <w:lang w:val="en-GB"/>
    </w:rPr>
  </w:style>
  <w:style w:type="table" w:styleId="TableGrid">
    <w:name w:val="Table Grid"/>
    <w:aliases w:val="TableGrid"/>
    <w:basedOn w:val="TableNormal"/>
    <w:uiPriority w:val="39"/>
    <w:qFormat/>
    <w:rsid w:val="00A42B78"/>
    <w:pPr>
      <w:spacing w:after="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A42B78"/>
    <w:rPr>
      <w:rFonts w:ascii="Arial" w:hAnsi="Arial"/>
      <w:sz w:val="18"/>
      <w:lang w:eastAsia="en-US"/>
    </w:rPr>
  </w:style>
  <w:style w:type="paragraph" w:styleId="NormalWeb">
    <w:name w:val="Normal (Web)"/>
    <w:basedOn w:val="Normal"/>
    <w:uiPriority w:val="99"/>
    <w:unhideWhenUsed/>
    <w:qFormat/>
    <w:rsid w:val="00A42B78"/>
    <w:pPr>
      <w:spacing w:before="100" w:beforeAutospacing="1" w:after="100" w:afterAutospacing="1"/>
    </w:pPr>
    <w:rPr>
      <w:sz w:val="24"/>
      <w:szCs w:val="24"/>
      <w:lang w:val="en-US"/>
    </w:rPr>
  </w:style>
  <w:style w:type="paragraph" w:styleId="Revision">
    <w:name w:val="Revision"/>
    <w:hidden/>
    <w:uiPriority w:val="99"/>
    <w:semiHidden/>
    <w:rsid w:val="00A42B78"/>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A42B78"/>
    <w:pPr>
      <w:numPr>
        <w:ilvl w:val="1"/>
        <w:numId w:val="4"/>
      </w:numPr>
      <w:tabs>
        <w:tab w:val="left" w:pos="1440"/>
      </w:tabs>
      <w:spacing w:after="0"/>
    </w:pPr>
    <w:rPr>
      <w:rFonts w:ascii="Times" w:eastAsia="Batang" w:hAnsi="Times"/>
      <w:lang w:val="en-US"/>
    </w:rPr>
  </w:style>
  <w:style w:type="character" w:customStyle="1" w:styleId="RAN1bullet2Char">
    <w:name w:val="RAN1 bullet2 Char"/>
    <w:link w:val="RAN1bullet2"/>
    <w:qFormat/>
    <w:rsid w:val="00A42B78"/>
    <w:rPr>
      <w:rFonts w:ascii="Times" w:eastAsia="Batang" w:hAnsi="Times" w:cs="Times New Roman"/>
      <w:sz w:val="20"/>
      <w:szCs w:val="20"/>
      <w:lang w:val="en-US"/>
    </w:rPr>
  </w:style>
  <w:style w:type="paragraph" w:customStyle="1" w:styleId="RAN1bullet1">
    <w:name w:val="RAN1 bullet1"/>
    <w:basedOn w:val="Normal"/>
    <w:link w:val="RAN1bullet1Char"/>
    <w:qFormat/>
    <w:rsid w:val="00A42B78"/>
    <w:pPr>
      <w:numPr>
        <w:numId w:val="5"/>
      </w:numPr>
      <w:spacing w:after="0"/>
    </w:pPr>
    <w:rPr>
      <w:rFonts w:ascii="Times" w:eastAsia="Batang" w:hAnsi="Times"/>
      <w:szCs w:val="24"/>
      <w:lang w:eastAsia="x-none"/>
    </w:rPr>
  </w:style>
  <w:style w:type="character" w:customStyle="1" w:styleId="RAN1bullet1Char">
    <w:name w:val="RAN1 bullet1 Char"/>
    <w:link w:val="RAN1bullet1"/>
    <w:rsid w:val="00A42B78"/>
    <w:rPr>
      <w:rFonts w:ascii="Times" w:eastAsia="Batang" w:hAnsi="Times" w:cs="Times New Roman"/>
      <w:sz w:val="20"/>
      <w:szCs w:val="24"/>
      <w:lang w:val="en-GB" w:eastAsia="x-none"/>
    </w:rPr>
  </w:style>
  <w:style w:type="paragraph" w:customStyle="1" w:styleId="RAN1tdoc">
    <w:name w:val="RAN1 tdoc"/>
    <w:basedOn w:val="Normal"/>
    <w:link w:val="RAN1tdocChar"/>
    <w:qFormat/>
    <w:rsid w:val="00A42B7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A42B78"/>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A42B78"/>
    <w:pPr>
      <w:numPr>
        <w:ilvl w:val="2"/>
        <w:numId w:val="6"/>
      </w:numPr>
    </w:pPr>
  </w:style>
  <w:style w:type="character" w:customStyle="1" w:styleId="RAN1bullet3Char">
    <w:name w:val="RAN1 bullet3 Char"/>
    <w:link w:val="RAN1bullet3"/>
    <w:qFormat/>
    <w:rsid w:val="00A42B78"/>
    <w:rPr>
      <w:rFonts w:ascii="Times" w:eastAsia="Batang" w:hAnsi="Times" w:cs="Times New Roman"/>
      <w:sz w:val="20"/>
      <w:szCs w:val="20"/>
      <w:lang w:val="en-US"/>
    </w:rPr>
  </w:style>
  <w:style w:type="paragraph" w:customStyle="1" w:styleId="Proposal">
    <w:name w:val="Proposal"/>
    <w:basedOn w:val="Normal"/>
    <w:link w:val="ProposalChar"/>
    <w:qFormat/>
    <w:rsid w:val="00A42B7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A42B78"/>
    <w:rPr>
      <w:rFonts w:ascii="Times New Roman" w:eastAsia="Times New Roman" w:hAnsi="Times New Roman" w:cs="Times New Roman"/>
      <w:b/>
      <w:bCs/>
      <w:sz w:val="20"/>
      <w:szCs w:val="20"/>
      <w:lang w:val="en-GB" w:eastAsia="zh-CN"/>
    </w:rPr>
  </w:style>
  <w:style w:type="paragraph" w:customStyle="1" w:styleId="ZchnZchn">
    <w:name w:val="Zchn Zchn"/>
    <w:rsid w:val="00A42B78"/>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customStyle="1" w:styleId="bullet">
    <w:name w:val="bullet"/>
    <w:basedOn w:val="ListParagraph"/>
    <w:link w:val="bulletChar"/>
    <w:qFormat/>
    <w:rsid w:val="00A42B78"/>
    <w:pPr>
      <w:numPr>
        <w:numId w:val="7"/>
      </w:numPr>
      <w:ind w:leftChars="0" w:left="0"/>
      <w:contextualSpacing/>
    </w:pPr>
    <w:rPr>
      <w:rFonts w:ascii="Times New Roman" w:hAnsi="Times New Roman"/>
      <w:sz w:val="20"/>
      <w:szCs w:val="24"/>
    </w:rPr>
  </w:style>
  <w:style w:type="character" w:customStyle="1" w:styleId="bulletChar">
    <w:name w:val="bullet Char"/>
    <w:link w:val="bullet"/>
    <w:rsid w:val="00A42B78"/>
    <w:rPr>
      <w:rFonts w:ascii="Times New Roman" w:eastAsia="Times New Roman" w:hAnsi="Times New Roman" w:cs="Times New Roman"/>
      <w:sz w:val="20"/>
      <w:szCs w:val="24"/>
      <w:lang w:val="en-US"/>
    </w:rPr>
  </w:style>
  <w:style w:type="paragraph" w:styleId="TOCHeading">
    <w:name w:val="TOC Heading"/>
    <w:basedOn w:val="Heading1"/>
    <w:next w:val="Normal"/>
    <w:uiPriority w:val="39"/>
    <w:unhideWhenUsed/>
    <w:qFormat/>
    <w:rsid w:val="00A42B78"/>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A42B78"/>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42B78"/>
    <w:rPr>
      <w:rFonts w:ascii="Times" w:eastAsia="Batang" w:hAnsi="Times" w:cs="Times New Roman"/>
      <w:sz w:val="20"/>
      <w:szCs w:val="24"/>
      <w:lang w:val="en-GB" w:eastAsia="x-none"/>
    </w:rPr>
  </w:style>
  <w:style w:type="paragraph" w:customStyle="1" w:styleId="Comments">
    <w:name w:val="Comments"/>
    <w:basedOn w:val="Normal"/>
    <w:link w:val="CommentsChar"/>
    <w:qFormat/>
    <w:rsid w:val="00A42B78"/>
    <w:pPr>
      <w:spacing w:before="40" w:after="0"/>
    </w:pPr>
    <w:rPr>
      <w:rFonts w:ascii="Arial" w:eastAsia="MS Mincho" w:hAnsi="Arial"/>
      <w:i/>
      <w:sz w:val="18"/>
      <w:szCs w:val="24"/>
      <w:lang w:eastAsia="en-GB"/>
    </w:rPr>
  </w:style>
  <w:style w:type="character" w:customStyle="1" w:styleId="CommentsChar">
    <w:name w:val="Comments Char"/>
    <w:link w:val="Comments"/>
    <w:rsid w:val="00A42B78"/>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A42B78"/>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A42B78"/>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A42B78"/>
    <w:pPr>
      <w:spacing w:before="100" w:beforeAutospacing="1" w:after="100" w:afterAutospacing="1"/>
    </w:pPr>
    <w:rPr>
      <w:sz w:val="24"/>
      <w:szCs w:val="24"/>
      <w:lang w:val="en-US"/>
    </w:rPr>
  </w:style>
  <w:style w:type="paragraph" w:customStyle="1" w:styleId="text">
    <w:name w:val="text"/>
    <w:basedOn w:val="Normal"/>
    <w:link w:val="textChar"/>
    <w:qFormat/>
    <w:rsid w:val="00A42B78"/>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A42B78"/>
    <w:rPr>
      <w:rFonts w:ascii="Calibri" w:eastAsia="SimSun" w:hAnsi="Calibri" w:cs="Times New Roman"/>
      <w:kern w:val="2"/>
      <w:sz w:val="24"/>
      <w:szCs w:val="20"/>
      <w:lang w:val="en-US" w:eastAsia="zh-CN"/>
    </w:rPr>
  </w:style>
  <w:style w:type="paragraph" w:customStyle="1" w:styleId="bullet1">
    <w:name w:val="bullet1"/>
    <w:basedOn w:val="text"/>
    <w:link w:val="bullet1Char"/>
    <w:qFormat/>
    <w:rsid w:val="00A42B78"/>
    <w:pPr>
      <w:widowControl/>
      <w:numPr>
        <w:ilvl w:val="2"/>
        <w:numId w:val="8"/>
      </w:numPr>
      <w:spacing w:after="0"/>
      <w:ind w:left="720"/>
      <w:jc w:val="left"/>
    </w:pPr>
    <w:rPr>
      <w:szCs w:val="24"/>
      <w:lang w:val="en-GB"/>
    </w:rPr>
  </w:style>
  <w:style w:type="character" w:customStyle="1" w:styleId="bullet1Char">
    <w:name w:val="bullet1 Char"/>
    <w:link w:val="bullet1"/>
    <w:rsid w:val="00A42B78"/>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A42B78"/>
    <w:pPr>
      <w:widowControl/>
      <w:numPr>
        <w:ilvl w:val="3"/>
        <w:numId w:val="8"/>
      </w:numPr>
      <w:spacing w:after="0"/>
      <w:ind w:left="1440"/>
      <w:jc w:val="left"/>
    </w:pPr>
    <w:rPr>
      <w:rFonts w:ascii="Times" w:hAnsi="Times"/>
      <w:szCs w:val="24"/>
      <w:lang w:val="en-GB"/>
    </w:rPr>
  </w:style>
  <w:style w:type="character" w:customStyle="1" w:styleId="bullet2Char">
    <w:name w:val="bullet2 Char"/>
    <w:link w:val="bullet2"/>
    <w:qFormat/>
    <w:rsid w:val="00A42B78"/>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A42B78"/>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A42B78"/>
    <w:rPr>
      <w:rFonts w:ascii="Times" w:eastAsia="Batang" w:hAnsi="Times" w:cs="Times New Roman"/>
      <w:sz w:val="20"/>
      <w:szCs w:val="24"/>
      <w:lang w:val="en-GB"/>
    </w:rPr>
  </w:style>
  <w:style w:type="paragraph" w:customStyle="1" w:styleId="bullet4">
    <w:name w:val="bullet4"/>
    <w:basedOn w:val="text"/>
    <w:qFormat/>
    <w:rsid w:val="00A42B78"/>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A42B7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A42B78"/>
    <w:rPr>
      <w:rFonts w:ascii="Times New Roman" w:eastAsia="Malgun Gothic" w:hAnsi="Times New Roman" w:cs="Batang"/>
      <w:sz w:val="20"/>
      <w:szCs w:val="20"/>
      <w:lang w:val="en-GB"/>
    </w:rPr>
  </w:style>
  <w:style w:type="paragraph" w:customStyle="1" w:styleId="tdoc">
    <w:name w:val="tdoc"/>
    <w:basedOn w:val="Normal"/>
    <w:link w:val="tdocChar"/>
    <w:qFormat/>
    <w:rsid w:val="00A42B78"/>
    <w:pPr>
      <w:spacing w:after="0"/>
      <w:ind w:left="1440" w:hanging="1440"/>
    </w:pPr>
    <w:rPr>
      <w:rFonts w:ascii="Times" w:eastAsia="Batang" w:hAnsi="Times"/>
      <w:szCs w:val="24"/>
    </w:rPr>
  </w:style>
  <w:style w:type="character" w:customStyle="1" w:styleId="tdocChar">
    <w:name w:val="tdoc Char"/>
    <w:link w:val="tdoc"/>
    <w:rsid w:val="00A42B78"/>
    <w:rPr>
      <w:rFonts w:ascii="Times" w:eastAsia="Batang" w:hAnsi="Times" w:cs="Times New Roman"/>
      <w:sz w:val="20"/>
      <w:szCs w:val="24"/>
      <w:lang w:val="en-GB"/>
    </w:rPr>
  </w:style>
  <w:style w:type="character" w:styleId="Strong">
    <w:name w:val="Strong"/>
    <w:uiPriority w:val="22"/>
    <w:qFormat/>
    <w:rsid w:val="00A42B78"/>
    <w:rPr>
      <w:b/>
      <w:bCs/>
    </w:rPr>
  </w:style>
  <w:style w:type="paragraph" w:customStyle="1" w:styleId="maintext">
    <w:name w:val="main text"/>
    <w:basedOn w:val="Normal"/>
    <w:link w:val="maintextChar"/>
    <w:qFormat/>
    <w:rsid w:val="00A42B7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42B78"/>
    <w:rPr>
      <w:rFonts w:ascii="Times New Roman" w:eastAsia="Malgun Gothic" w:hAnsi="Times New Roman" w:cs="Times New Roman"/>
      <w:sz w:val="20"/>
      <w:szCs w:val="20"/>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42B78"/>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42B78"/>
    <w:pPr>
      <w:keepLines/>
      <w:spacing w:after="0"/>
      <w:ind w:left="454" w:hanging="454"/>
    </w:pPr>
    <w:rPr>
      <w:rFonts w:asciiTheme="minorHAnsi" w:eastAsiaTheme="minorHAnsi" w:hAnsiTheme="minorHAnsi" w:cstheme="minorBidi"/>
      <w:sz w:val="16"/>
      <w:szCs w:val="22"/>
      <w:lang w:val="sv-SE"/>
    </w:rPr>
  </w:style>
  <w:style w:type="character" w:customStyle="1" w:styleId="FootnoteTextChar1">
    <w:name w:val="Footnote Text Char1"/>
    <w:basedOn w:val="DefaultParagraphFont"/>
    <w:uiPriority w:val="99"/>
    <w:semiHidden/>
    <w:rsid w:val="00A42B78"/>
    <w:rPr>
      <w:rFonts w:ascii="Times New Roman" w:eastAsia="Times New Roman" w:hAnsi="Times New Roman" w:cs="Times New Roman"/>
      <w:sz w:val="20"/>
      <w:szCs w:val="20"/>
      <w:lang w:val="en-GB"/>
    </w:rPr>
  </w:style>
  <w:style w:type="character" w:customStyle="1" w:styleId="DocumentMapChar">
    <w:name w:val="Document Map Char"/>
    <w:link w:val="DocumentMap"/>
    <w:uiPriority w:val="99"/>
    <w:rsid w:val="00A42B78"/>
    <w:rPr>
      <w:rFonts w:ascii="Tahoma" w:hAnsi="Tahoma" w:cs="Tahoma"/>
      <w:shd w:val="clear" w:color="auto" w:fill="000080"/>
    </w:rPr>
  </w:style>
  <w:style w:type="paragraph" w:styleId="DocumentMap">
    <w:name w:val="Document Map"/>
    <w:basedOn w:val="Normal"/>
    <w:link w:val="DocumentMapChar"/>
    <w:uiPriority w:val="99"/>
    <w:rsid w:val="00A42B78"/>
    <w:pPr>
      <w:shd w:val="clear" w:color="auto" w:fill="000080"/>
    </w:pPr>
    <w:rPr>
      <w:rFonts w:ascii="Tahoma" w:eastAsiaTheme="minorHAnsi" w:hAnsi="Tahoma" w:cs="Tahoma"/>
      <w:sz w:val="22"/>
      <w:szCs w:val="22"/>
      <w:lang w:val="sv-SE"/>
    </w:rPr>
  </w:style>
  <w:style w:type="character" w:customStyle="1" w:styleId="DocumentMapChar1">
    <w:name w:val="Document Map Char1"/>
    <w:basedOn w:val="DefaultParagraphFont"/>
    <w:uiPriority w:val="99"/>
    <w:semiHidden/>
    <w:rsid w:val="00A42B78"/>
    <w:rPr>
      <w:rFonts w:ascii="Segoe UI" w:eastAsia="Times New Roman" w:hAnsi="Segoe UI" w:cs="Segoe UI"/>
      <w:sz w:val="16"/>
      <w:szCs w:val="16"/>
      <w:lang w:val="en-GB"/>
    </w:rPr>
  </w:style>
  <w:style w:type="paragraph" w:styleId="List4">
    <w:name w:val="List 4"/>
    <w:basedOn w:val="Normal"/>
    <w:rsid w:val="00A42B78"/>
    <w:pPr>
      <w:ind w:left="1132" w:hanging="283"/>
      <w:contextualSpacing/>
    </w:pPr>
  </w:style>
  <w:style w:type="character" w:customStyle="1" w:styleId="NOChar">
    <w:name w:val="NO Char"/>
    <w:link w:val="NO"/>
    <w:rsid w:val="00A42B78"/>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A42B78"/>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A42B78"/>
  </w:style>
  <w:style w:type="paragraph" w:styleId="Index2">
    <w:name w:val="index 2"/>
    <w:basedOn w:val="Index1"/>
    <w:rsid w:val="00A42B78"/>
    <w:pPr>
      <w:ind w:left="284"/>
    </w:pPr>
  </w:style>
  <w:style w:type="paragraph" w:styleId="Index1">
    <w:name w:val="index 1"/>
    <w:basedOn w:val="Normal"/>
    <w:rsid w:val="00A42B78"/>
    <w:pPr>
      <w:keepLines/>
      <w:spacing w:after="0"/>
    </w:pPr>
  </w:style>
  <w:style w:type="paragraph" w:styleId="ListNumber2">
    <w:name w:val="List Number 2"/>
    <w:basedOn w:val="ListNumber"/>
    <w:rsid w:val="00A42B78"/>
    <w:pPr>
      <w:ind w:left="851"/>
    </w:pPr>
  </w:style>
  <w:style w:type="paragraph" w:styleId="ListNumber">
    <w:name w:val="List Number"/>
    <w:basedOn w:val="List"/>
    <w:rsid w:val="00A42B78"/>
  </w:style>
  <w:style w:type="paragraph" w:styleId="List">
    <w:name w:val="List"/>
    <w:basedOn w:val="Normal"/>
    <w:link w:val="ListChar"/>
    <w:rsid w:val="00A42B78"/>
    <w:pPr>
      <w:ind w:left="568" w:hanging="284"/>
    </w:pPr>
  </w:style>
  <w:style w:type="character" w:styleId="FootnoteReference">
    <w:name w:val="footnote reference"/>
    <w:rsid w:val="00A42B78"/>
    <w:rPr>
      <w:b/>
      <w:position w:val="6"/>
      <w:sz w:val="16"/>
    </w:rPr>
  </w:style>
  <w:style w:type="paragraph" w:styleId="ListBullet2">
    <w:name w:val="List Bullet 2"/>
    <w:aliases w:val="lb2"/>
    <w:basedOn w:val="ListBullet"/>
    <w:rsid w:val="00A42B78"/>
    <w:pPr>
      <w:ind w:left="851"/>
    </w:pPr>
  </w:style>
  <w:style w:type="paragraph" w:styleId="ListBullet">
    <w:name w:val="List Bullet"/>
    <w:basedOn w:val="List"/>
    <w:rsid w:val="00A42B78"/>
  </w:style>
  <w:style w:type="paragraph" w:styleId="ListBullet3">
    <w:name w:val="List Bullet 3"/>
    <w:basedOn w:val="ListBullet2"/>
    <w:rsid w:val="00A42B78"/>
    <w:pPr>
      <w:ind w:left="1135"/>
    </w:pPr>
  </w:style>
  <w:style w:type="paragraph" w:styleId="List2">
    <w:name w:val="List 2"/>
    <w:basedOn w:val="List"/>
    <w:link w:val="List2Char"/>
    <w:rsid w:val="00A42B78"/>
    <w:pPr>
      <w:ind w:left="851"/>
    </w:pPr>
  </w:style>
  <w:style w:type="paragraph" w:styleId="List3">
    <w:name w:val="List 3"/>
    <w:basedOn w:val="List2"/>
    <w:link w:val="List3Char"/>
    <w:rsid w:val="00A42B78"/>
    <w:pPr>
      <w:ind w:left="1135"/>
    </w:pPr>
  </w:style>
  <w:style w:type="paragraph" w:styleId="List5">
    <w:name w:val="List 5"/>
    <w:basedOn w:val="List4"/>
    <w:rsid w:val="00A42B78"/>
    <w:pPr>
      <w:ind w:left="1702" w:hanging="284"/>
      <w:contextualSpacing w:val="0"/>
    </w:pPr>
  </w:style>
  <w:style w:type="paragraph" w:styleId="ListBullet4">
    <w:name w:val="List Bullet 4"/>
    <w:basedOn w:val="ListBullet3"/>
    <w:rsid w:val="00A42B78"/>
    <w:pPr>
      <w:ind w:left="1418"/>
    </w:pPr>
  </w:style>
  <w:style w:type="paragraph" w:styleId="ListBullet5">
    <w:name w:val="List Bullet 5"/>
    <w:basedOn w:val="ListBullet4"/>
    <w:rsid w:val="00A42B78"/>
    <w:pPr>
      <w:ind w:left="1702"/>
    </w:pPr>
  </w:style>
  <w:style w:type="paragraph" w:customStyle="1" w:styleId="tdoc-header">
    <w:name w:val="tdoc-header"/>
    <w:rsid w:val="00A42B78"/>
    <w:pPr>
      <w:spacing w:after="0" w:line="240" w:lineRule="auto"/>
    </w:pPr>
    <w:rPr>
      <w:rFonts w:ascii="Arial" w:eastAsia="Times New Roman" w:hAnsi="Arial" w:cs="Times New Roman"/>
      <w:noProof/>
      <w:sz w:val="24"/>
      <w:szCs w:val="20"/>
      <w:lang w:val="en-GB"/>
    </w:rPr>
  </w:style>
  <w:style w:type="character" w:styleId="FollowedHyperlink">
    <w:name w:val="FollowedHyperlink"/>
    <w:uiPriority w:val="99"/>
    <w:rsid w:val="00A42B78"/>
    <w:rPr>
      <w:color w:val="800080"/>
      <w:u w:val="single"/>
    </w:rPr>
  </w:style>
  <w:style w:type="character" w:styleId="PlaceholderText">
    <w:name w:val="Placeholder Text"/>
    <w:basedOn w:val="DefaultParagraphFont"/>
    <w:uiPriority w:val="99"/>
    <w:rsid w:val="00A42B78"/>
    <w:rPr>
      <w:color w:val="808080"/>
    </w:rPr>
  </w:style>
  <w:style w:type="table" w:customStyle="1" w:styleId="TableGrid2">
    <w:name w:val="Table Grid2"/>
    <w:basedOn w:val="TableNormal"/>
    <w:next w:val="TableGrid"/>
    <w:uiPriority w:val="39"/>
    <w:qFormat/>
    <w:rsid w:val="00A42B78"/>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A42B78"/>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eastAsia="zh-CN"/>
    </w:rPr>
  </w:style>
  <w:style w:type="paragraph" w:customStyle="1" w:styleId="41">
    <w:name w:val="标题41"/>
    <w:basedOn w:val="Normal"/>
    <w:next w:val="NormalIndent"/>
    <w:rsid w:val="00A42B78"/>
    <w:pPr>
      <w:widowControl w:val="0"/>
      <w:spacing w:after="0"/>
      <w:ind w:firstLine="420"/>
      <w:jc w:val="both"/>
    </w:pPr>
    <w:rPr>
      <w:kern w:val="2"/>
      <w:sz w:val="21"/>
      <w:lang w:val="en-US" w:eastAsia="zh-CN"/>
    </w:rPr>
  </w:style>
  <w:style w:type="paragraph" w:customStyle="1" w:styleId="a0">
    <w:name w:val="表格文字居左"/>
    <w:basedOn w:val="Normal"/>
    <w:next w:val="Normal"/>
    <w:rsid w:val="00A42B78"/>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A42B78"/>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A42B7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A42B78"/>
    <w:rPr>
      <w:rFonts w:ascii="Arial" w:eastAsia="Times New Roman" w:hAnsi="Arial"/>
      <w:vanish/>
      <w:sz w:val="16"/>
      <w:szCs w:val="16"/>
      <w:lang w:val="en-US" w:eastAsia="zh-CN"/>
    </w:rPr>
  </w:style>
  <w:style w:type="character" w:customStyle="1" w:styleId="hps">
    <w:name w:val="hps"/>
    <w:basedOn w:val="DefaultParagraphFont"/>
    <w:rsid w:val="00A42B78"/>
  </w:style>
  <w:style w:type="paragraph" w:customStyle="1" w:styleId="z-BottomofForm1">
    <w:name w:val="z-Bottom of Form1"/>
    <w:basedOn w:val="Normal"/>
    <w:next w:val="Normal"/>
    <w:hidden/>
    <w:uiPriority w:val="99"/>
    <w:unhideWhenUsed/>
    <w:rsid w:val="00A42B7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A42B78"/>
    <w:rPr>
      <w:rFonts w:ascii="Arial" w:eastAsia="Times New Roman" w:hAnsi="Arial"/>
      <w:vanish/>
      <w:sz w:val="16"/>
      <w:szCs w:val="16"/>
      <w:lang w:val="en-US" w:eastAsia="zh-CN"/>
    </w:rPr>
  </w:style>
  <w:style w:type="paragraph" w:customStyle="1" w:styleId="Date1">
    <w:name w:val="Date1"/>
    <w:basedOn w:val="Normal"/>
    <w:next w:val="Normal"/>
    <w:uiPriority w:val="99"/>
    <w:unhideWhenUsed/>
    <w:rsid w:val="00A42B78"/>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A42B78"/>
    <w:rPr>
      <w:rFonts w:ascii="Times New Roman" w:eastAsia="Times New Roman" w:hAnsi="Times New Roman"/>
      <w:lang w:val="en-US" w:eastAsia="zh-CN"/>
    </w:rPr>
  </w:style>
  <w:style w:type="paragraph" w:customStyle="1" w:styleId="tablecell">
    <w:name w:val="tablecell"/>
    <w:basedOn w:val="Normal"/>
    <w:qFormat/>
    <w:rsid w:val="00A42B78"/>
    <w:pPr>
      <w:autoSpaceDE w:val="0"/>
      <w:autoSpaceDN w:val="0"/>
      <w:adjustRightInd w:val="0"/>
      <w:snapToGrid w:val="0"/>
      <w:spacing w:before="40" w:after="40"/>
    </w:pPr>
    <w:rPr>
      <w:lang w:val="en-US"/>
    </w:rPr>
  </w:style>
  <w:style w:type="character" w:customStyle="1" w:styleId="shorttext">
    <w:name w:val="short_text"/>
    <w:basedOn w:val="DefaultParagraphFont"/>
    <w:rsid w:val="00A42B78"/>
  </w:style>
  <w:style w:type="paragraph" w:customStyle="1" w:styleId="tableheader">
    <w:name w:val="tableheader"/>
    <w:basedOn w:val="Normal"/>
    <w:qFormat/>
    <w:rsid w:val="00A42B78"/>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A42B78"/>
    <w:pPr>
      <w:spacing w:after="0"/>
    </w:pPr>
    <w:rPr>
      <w:rFonts w:eastAsia="Calibri"/>
      <w:szCs w:val="21"/>
    </w:rPr>
  </w:style>
  <w:style w:type="character" w:customStyle="1" w:styleId="PlainTextChar">
    <w:name w:val="Plain Text Char"/>
    <w:basedOn w:val="DefaultParagraphFont"/>
    <w:link w:val="PlainText"/>
    <w:uiPriority w:val="99"/>
    <w:rsid w:val="00A42B78"/>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A42B78"/>
  </w:style>
  <w:style w:type="character" w:customStyle="1" w:styleId="keyword">
    <w:name w:val="keyword"/>
    <w:basedOn w:val="DefaultParagraphFont"/>
    <w:rsid w:val="00A42B78"/>
  </w:style>
  <w:style w:type="paragraph" w:customStyle="1" w:styleId="Test">
    <w:name w:val="Test"/>
    <w:basedOn w:val="Normal"/>
    <w:rsid w:val="00A42B78"/>
    <w:pPr>
      <w:spacing w:before="60" w:after="60" w:line="280" w:lineRule="atLeast"/>
      <w:ind w:left="2160"/>
      <w:jc w:val="both"/>
    </w:pPr>
    <w:rPr>
      <w:rFonts w:eastAsia="MS Mincho"/>
    </w:rPr>
  </w:style>
  <w:style w:type="paragraph" w:customStyle="1" w:styleId="Doc-text2">
    <w:name w:val="Doc-text2"/>
    <w:basedOn w:val="Normal"/>
    <w:link w:val="Doc-text2Char"/>
    <w:qFormat/>
    <w:rsid w:val="00A42B78"/>
    <w:pPr>
      <w:spacing w:after="200" w:line="276" w:lineRule="auto"/>
    </w:pPr>
    <w:rPr>
      <w:lang w:val="en-US" w:eastAsia="zh-CN"/>
    </w:rPr>
  </w:style>
  <w:style w:type="character" w:customStyle="1" w:styleId="Doc-text2Char">
    <w:name w:val="Doc-text2 Char"/>
    <w:link w:val="Doc-text2"/>
    <w:rsid w:val="00A42B78"/>
    <w:rPr>
      <w:rFonts w:ascii="Times New Roman" w:eastAsia="Times New Roman" w:hAnsi="Times New Roman" w:cs="Times New Roman"/>
      <w:sz w:val="20"/>
      <w:szCs w:val="20"/>
      <w:lang w:val="en-US" w:eastAsia="zh-CN"/>
    </w:rPr>
  </w:style>
  <w:style w:type="paragraph" w:customStyle="1" w:styleId="BodyTextIndent1">
    <w:name w:val="Body Text Indent1"/>
    <w:basedOn w:val="Normal"/>
    <w:next w:val="BodyTextIndent"/>
    <w:link w:val="BodyTextIndentChar"/>
    <w:uiPriority w:val="99"/>
    <w:unhideWhenUsed/>
    <w:rsid w:val="00A42B78"/>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A42B78"/>
    <w:rPr>
      <w:rFonts w:ascii="Times New Roman" w:eastAsia="Times New Roman" w:hAnsi="Times New Roman" w:cs="Times New Roman"/>
      <w:sz w:val="20"/>
      <w:szCs w:val="20"/>
      <w:lang w:val="en-US" w:eastAsia="zh-CN"/>
    </w:rPr>
  </w:style>
  <w:style w:type="paragraph" w:customStyle="1" w:styleId="ordinary-output">
    <w:name w:val="ordinary-output"/>
    <w:basedOn w:val="Normal"/>
    <w:rsid w:val="00A42B7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A42B78"/>
  </w:style>
  <w:style w:type="character" w:customStyle="1" w:styleId="PLChar">
    <w:name w:val="PL Char"/>
    <w:link w:val="PL"/>
    <w:qFormat/>
    <w:rsid w:val="00A42B78"/>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A42B78"/>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A42B78"/>
    <w:rPr>
      <w:rFonts w:ascii="Times New Roman" w:eastAsia="MS Mincho" w:hAnsi="Times New Roman" w:cs="Times New Roman"/>
      <w:szCs w:val="24"/>
      <w:lang w:val="en-US" w:eastAsia="zh-CN"/>
    </w:rPr>
  </w:style>
  <w:style w:type="paragraph" w:styleId="ListNumber3">
    <w:name w:val="List Number 3"/>
    <w:basedOn w:val="Normal"/>
    <w:rsid w:val="00A42B78"/>
    <w:pPr>
      <w:numPr>
        <w:numId w:val="9"/>
      </w:numPr>
      <w:overflowPunct w:val="0"/>
      <w:autoSpaceDE w:val="0"/>
      <w:autoSpaceDN w:val="0"/>
      <w:adjustRightInd w:val="0"/>
      <w:textAlignment w:val="baseline"/>
    </w:pPr>
  </w:style>
  <w:style w:type="table" w:customStyle="1" w:styleId="1">
    <w:name w:val="网格型1"/>
    <w:basedOn w:val="TableNormal"/>
    <w:next w:val="TableGrid"/>
    <w:rsid w:val="00A42B7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A42B78"/>
    <w:pPr>
      <w:widowControl w:val="0"/>
      <w:numPr>
        <w:numId w:val="10"/>
      </w:numPr>
      <w:spacing w:after="0"/>
      <w:jc w:val="both"/>
    </w:pPr>
    <w:rPr>
      <w:rFonts w:eastAsia="Calibri"/>
      <w:kern w:val="2"/>
      <w:sz w:val="21"/>
      <w:szCs w:val="24"/>
      <w:lang w:val="en-US"/>
    </w:rPr>
  </w:style>
  <w:style w:type="character" w:customStyle="1" w:styleId="ReferenceChar">
    <w:name w:val="Reference Char"/>
    <w:link w:val="Reference"/>
    <w:rsid w:val="00A42B78"/>
    <w:rPr>
      <w:rFonts w:ascii="Times New Roman" w:eastAsia="Calibri" w:hAnsi="Times New Roman" w:cs="Times New Roman"/>
      <w:kern w:val="2"/>
      <w:sz w:val="21"/>
      <w:szCs w:val="24"/>
      <w:lang w:val="en-US"/>
    </w:rPr>
  </w:style>
  <w:style w:type="paragraph" w:customStyle="1" w:styleId="Subtitle1">
    <w:name w:val="Subtitle1"/>
    <w:basedOn w:val="Normal"/>
    <w:next w:val="Normal"/>
    <w:uiPriority w:val="11"/>
    <w:qFormat/>
    <w:rsid w:val="00A42B78"/>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A42B78"/>
    <w:rPr>
      <w:rFonts w:ascii="Calibri Light" w:eastAsia="Times New Roman" w:hAnsi="Calibri Light" w:cs="Times New Roman"/>
      <w:b/>
      <w:i/>
      <w:iCs/>
      <w:color w:val="4472C4"/>
      <w:spacing w:val="15"/>
      <w:szCs w:val="24"/>
      <w:lang w:val="en-US" w:eastAsia="zh-CN"/>
    </w:rPr>
  </w:style>
  <w:style w:type="table" w:customStyle="1" w:styleId="TableGridLight1">
    <w:name w:val="Table Grid Light1"/>
    <w:basedOn w:val="TableNormal"/>
    <w:uiPriority w:val="40"/>
    <w:rsid w:val="00A42B78"/>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42B78"/>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42B78"/>
  </w:style>
  <w:style w:type="paragraph" w:styleId="Title">
    <w:name w:val="Title"/>
    <w:aliases w:val="Heading 31"/>
    <w:basedOn w:val="Normal"/>
    <w:link w:val="TitleChar1"/>
    <w:qFormat/>
    <w:rsid w:val="00A42B7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A42B78"/>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A42B78"/>
    <w:rPr>
      <w:rFonts w:ascii="Arial" w:eastAsia="MS Mincho" w:hAnsi="Arial" w:cs="Times New Roman"/>
      <w:b/>
      <w:sz w:val="24"/>
      <w:szCs w:val="20"/>
      <w:lang w:val="de-DE" w:eastAsia="ja-JP"/>
    </w:rPr>
  </w:style>
  <w:style w:type="character" w:customStyle="1" w:styleId="B1Char">
    <w:name w:val="B1 Char"/>
    <w:locked/>
    <w:rsid w:val="00A42B78"/>
    <w:rPr>
      <w:rFonts w:ascii="Times New Roman" w:eastAsia="SimSun" w:hAnsi="Times New Roman" w:cs="Times New Roman"/>
      <w:sz w:val="20"/>
      <w:szCs w:val="20"/>
      <w:lang w:val="en-GB"/>
    </w:rPr>
  </w:style>
  <w:style w:type="paragraph" w:customStyle="1" w:styleId="TableText">
    <w:name w:val="TableText"/>
    <w:basedOn w:val="BodyTextIndent"/>
    <w:rsid w:val="00A42B7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A42B78"/>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INDENT1">
    <w:name w:val="INDENT1"/>
    <w:basedOn w:val="Normal"/>
    <w:rsid w:val="00A42B78"/>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A42B78"/>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A42B78"/>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A42B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A42B78"/>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A42B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A42B78"/>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A42B7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A42B78"/>
  </w:style>
  <w:style w:type="paragraph" w:customStyle="1" w:styleId="CRfront">
    <w:name w:val="CR_front"/>
    <w:next w:val="Normal"/>
    <w:rsid w:val="00A42B78"/>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A42B7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A42B7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A42B78"/>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A42B7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A42B78"/>
    <w:pPr>
      <w:spacing w:before="360" w:after="0" w:line="240" w:lineRule="atLeast"/>
      <w:jc w:val="center"/>
    </w:pPr>
    <w:rPr>
      <w:rFonts w:eastAsia="MS Mincho"/>
      <w:lang w:val="en-US" w:eastAsia="ja-JP"/>
    </w:rPr>
  </w:style>
  <w:style w:type="character" w:styleId="Emphasis">
    <w:name w:val="Emphasis"/>
    <w:uiPriority w:val="20"/>
    <w:qFormat/>
    <w:rsid w:val="00A42B78"/>
    <w:rPr>
      <w:i/>
      <w:iCs/>
    </w:rPr>
  </w:style>
  <w:style w:type="paragraph" w:styleId="BodyTextIndent2">
    <w:name w:val="Body Text Indent 2"/>
    <w:basedOn w:val="Normal"/>
    <w:link w:val="BodyTextIndent2Char"/>
    <w:rsid w:val="00A42B78"/>
    <w:pPr>
      <w:ind w:leftChars="100" w:left="200"/>
    </w:pPr>
    <w:rPr>
      <w:rFonts w:eastAsia="MS Mincho"/>
      <w:lang w:eastAsia="ja-JP"/>
    </w:rPr>
  </w:style>
  <w:style w:type="character" w:customStyle="1" w:styleId="BodyTextIndent2Char">
    <w:name w:val="Body Text Indent 2 Char"/>
    <w:basedOn w:val="DefaultParagraphFont"/>
    <w:link w:val="BodyTextIndent2"/>
    <w:rsid w:val="00A42B78"/>
    <w:rPr>
      <w:rFonts w:ascii="Times New Roman" w:eastAsia="MS Mincho" w:hAnsi="Times New Roman" w:cs="Times New Roman"/>
      <w:sz w:val="20"/>
      <w:szCs w:val="20"/>
      <w:lang w:val="en-GB" w:eastAsia="ja-JP"/>
    </w:rPr>
  </w:style>
  <w:style w:type="paragraph" w:styleId="BodyText2">
    <w:name w:val="Body Text 2"/>
    <w:basedOn w:val="Normal"/>
    <w:link w:val="BodyText2Char"/>
    <w:rsid w:val="00A42B78"/>
    <w:rPr>
      <w:rFonts w:eastAsia="MS Mincho"/>
      <w:i/>
      <w:iCs/>
      <w:lang w:eastAsia="ja-JP"/>
    </w:rPr>
  </w:style>
  <w:style w:type="character" w:customStyle="1" w:styleId="BodyText2Char">
    <w:name w:val="Body Text 2 Char"/>
    <w:basedOn w:val="DefaultParagraphFont"/>
    <w:link w:val="BodyText2"/>
    <w:rsid w:val="00A42B78"/>
    <w:rPr>
      <w:rFonts w:ascii="Times New Roman" w:eastAsia="MS Mincho" w:hAnsi="Times New Roman" w:cs="Times New Roman"/>
      <w:i/>
      <w:iCs/>
      <w:sz w:val="20"/>
      <w:szCs w:val="20"/>
      <w:lang w:val="en-GB" w:eastAsia="ja-JP"/>
    </w:rPr>
  </w:style>
  <w:style w:type="character" w:customStyle="1" w:styleId="ListChar">
    <w:name w:val="List Char"/>
    <w:link w:val="List"/>
    <w:rsid w:val="00A42B78"/>
    <w:rPr>
      <w:rFonts w:ascii="Times New Roman" w:eastAsia="Times New Roman" w:hAnsi="Times New Roman" w:cs="Times New Roman"/>
      <w:sz w:val="20"/>
      <w:szCs w:val="20"/>
      <w:lang w:val="en-GB"/>
    </w:rPr>
  </w:style>
  <w:style w:type="character" w:customStyle="1" w:styleId="List2Char">
    <w:name w:val="List 2 Char"/>
    <w:basedOn w:val="ListChar"/>
    <w:link w:val="List2"/>
    <w:rsid w:val="00A42B78"/>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A42B78"/>
    <w:rPr>
      <w:rFonts w:ascii="Times New Roman" w:eastAsia="Times New Roman" w:hAnsi="Times New Roman" w:cs="Times New Roman"/>
      <w:sz w:val="20"/>
      <w:szCs w:val="20"/>
      <w:lang w:val="en-GB"/>
    </w:rPr>
  </w:style>
  <w:style w:type="character" w:customStyle="1" w:styleId="B3Char">
    <w:name w:val="B3 Char"/>
    <w:basedOn w:val="List3Char"/>
    <w:link w:val="B3"/>
    <w:rsid w:val="00A42B78"/>
    <w:rPr>
      <w:rFonts w:ascii="Times New Roman" w:eastAsia="Times New Roman" w:hAnsi="Times New Roman" w:cs="Times New Roman"/>
      <w:sz w:val="20"/>
      <w:szCs w:val="20"/>
      <w:lang w:val="en-GB"/>
    </w:rPr>
  </w:style>
  <w:style w:type="paragraph" w:styleId="ListContinue2">
    <w:name w:val="List Continue 2"/>
    <w:basedOn w:val="Normal"/>
    <w:rsid w:val="00A42B78"/>
    <w:pPr>
      <w:ind w:leftChars="400" w:left="850"/>
    </w:pPr>
    <w:rPr>
      <w:rFonts w:eastAsia="MS Mincho"/>
      <w:lang w:eastAsia="ja-JP"/>
    </w:rPr>
  </w:style>
  <w:style w:type="paragraph" w:styleId="BodyTextIndent">
    <w:name w:val="Body Text Indent"/>
    <w:basedOn w:val="Normal"/>
    <w:link w:val="BodyTextIndentChar1"/>
    <w:uiPriority w:val="99"/>
    <w:rsid w:val="00A42B78"/>
    <w:pPr>
      <w:spacing w:after="120"/>
      <w:ind w:left="283"/>
    </w:pPr>
  </w:style>
  <w:style w:type="character" w:customStyle="1" w:styleId="BodyTextIndentChar1">
    <w:name w:val="Body Text Indent Char1"/>
    <w:basedOn w:val="DefaultParagraphFont"/>
    <w:link w:val="BodyTextIndent"/>
    <w:uiPriority w:val="99"/>
    <w:rsid w:val="00A42B78"/>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A42B7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A42B78"/>
    <w:rPr>
      <w:rFonts w:ascii="Times New Roman" w:eastAsia="MS Mincho" w:hAnsi="Times New Roman" w:cs="Times New Roman"/>
      <w:sz w:val="20"/>
      <w:szCs w:val="20"/>
      <w:lang w:val="en-GB"/>
    </w:rPr>
  </w:style>
  <w:style w:type="character" w:styleId="PageNumber">
    <w:name w:val="page number"/>
    <w:basedOn w:val="DefaultParagraphFont"/>
    <w:rsid w:val="00A42B78"/>
  </w:style>
  <w:style w:type="paragraph" w:customStyle="1" w:styleId="List1">
    <w:name w:val="List 1"/>
    <w:basedOn w:val="Normal"/>
    <w:rsid w:val="00A42B78"/>
    <w:pPr>
      <w:spacing w:after="120"/>
      <w:ind w:left="568" w:hanging="284"/>
    </w:pPr>
    <w:rPr>
      <w:rFonts w:ascii="Arial" w:eastAsia="MS Mincho" w:hAnsi="Arial"/>
      <w:szCs w:val="22"/>
      <w:lang w:eastAsia="ja-JP"/>
    </w:rPr>
  </w:style>
  <w:style w:type="paragraph" w:customStyle="1" w:styleId="assocaitedwith">
    <w:name w:val="assocaited with"/>
    <w:basedOn w:val="Normal"/>
    <w:rsid w:val="00A42B78"/>
    <w:pPr>
      <w:jc w:val="center"/>
    </w:pPr>
    <w:rPr>
      <w:rFonts w:eastAsia="MS Mincho"/>
      <w:lang w:eastAsia="ja-JP"/>
    </w:rPr>
  </w:style>
  <w:style w:type="paragraph" w:customStyle="1" w:styleId="Nor">
    <w:name w:val="Nor'"/>
    <w:basedOn w:val="assocaitedwith"/>
    <w:rsid w:val="00A42B78"/>
    <w:rPr>
      <w:b/>
    </w:rPr>
  </w:style>
  <w:style w:type="character" w:customStyle="1" w:styleId="B1Char1">
    <w:name w:val="B1 Char1"/>
    <w:rsid w:val="00A42B78"/>
    <w:rPr>
      <w:rFonts w:ascii="Times New Roman" w:hAnsi="Times New Roman"/>
      <w:lang w:val="en-GB" w:eastAsia="ja-JP"/>
    </w:rPr>
  </w:style>
  <w:style w:type="table" w:styleId="TableClassic2">
    <w:name w:val="Table Classic 2"/>
    <w:basedOn w:val="TableNormal"/>
    <w:rsid w:val="00A42B78"/>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42B78"/>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42B78"/>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42B78"/>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42B78"/>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A42B78"/>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42B78"/>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42B78"/>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A42B78"/>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A42B78"/>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42B78"/>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42B78"/>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A42B78"/>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A42B78"/>
    <w:rPr>
      <w:rFonts w:ascii="Calibri" w:eastAsia="SimSun" w:hAnsi="Calibri" w:cs="Times New Roman"/>
      <w:kern w:val="2"/>
      <w:sz w:val="21"/>
      <w:lang w:val="en-US" w:eastAsia="zh-CN"/>
    </w:rPr>
  </w:style>
  <w:style w:type="paragraph" w:customStyle="1" w:styleId="00BodyText">
    <w:name w:val="00 BodyText"/>
    <w:basedOn w:val="Normal"/>
    <w:rsid w:val="00A42B78"/>
    <w:pPr>
      <w:spacing w:after="220"/>
    </w:pPr>
    <w:rPr>
      <w:rFonts w:ascii="Arial" w:eastAsia="SimSun" w:hAnsi="Arial"/>
      <w:sz w:val="22"/>
      <w:szCs w:val="24"/>
      <w:lang w:val="en-US"/>
    </w:rPr>
  </w:style>
  <w:style w:type="paragraph" w:customStyle="1" w:styleId="a1">
    <w:name w:val="样式 正文"/>
    <w:basedOn w:val="Normal"/>
    <w:link w:val="Char"/>
    <w:rsid w:val="00A42B78"/>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A42B78"/>
    <w:rPr>
      <w:rFonts w:ascii="Times New Roman" w:eastAsia="SimSun" w:hAnsi="Times New Roman" w:cs="SimSun"/>
      <w:kern w:val="2"/>
      <w:sz w:val="21"/>
      <w:szCs w:val="20"/>
      <w:lang w:val="en-US" w:eastAsia="zh-CN"/>
    </w:rPr>
  </w:style>
  <w:style w:type="paragraph" w:customStyle="1" w:styleId="a2">
    <w:name w:val="公式"/>
    <w:basedOn w:val="Normal"/>
    <w:rsid w:val="00A42B7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42B78"/>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A42B78"/>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A42B78"/>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A42B7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A42B7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A42B78"/>
    <w:pPr>
      <w:numPr>
        <w:numId w:val="11"/>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A42B78"/>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A42B78"/>
    <w:pPr>
      <w:numPr>
        <w:numId w:val="12"/>
      </w:numPr>
      <w:spacing w:after="50" w:line="180" w:lineRule="exact"/>
      <w:jc w:val="both"/>
    </w:pPr>
    <w:rPr>
      <w:rFonts w:ascii="Times New Roman" w:eastAsia="MS Mincho" w:hAnsi="Times New Roman" w:cs="Times New Roman"/>
      <w:noProof/>
      <w:sz w:val="16"/>
      <w:szCs w:val="16"/>
      <w:lang w:val="en-US"/>
    </w:rPr>
  </w:style>
  <w:style w:type="paragraph" w:customStyle="1" w:styleId="IndexHeading1">
    <w:name w:val="Index Heading1"/>
    <w:basedOn w:val="Normal"/>
    <w:next w:val="Normal"/>
    <w:rsid w:val="00A42B78"/>
    <w:pPr>
      <w:pBdr>
        <w:top w:val="single" w:sz="12" w:space="0" w:color="auto"/>
      </w:pBdr>
      <w:spacing w:before="360" w:after="240"/>
    </w:pPr>
    <w:rPr>
      <w:b/>
      <w:i/>
      <w:sz w:val="26"/>
    </w:rPr>
  </w:style>
  <w:style w:type="paragraph" w:customStyle="1" w:styleId="CharCharCharCharCharChar">
    <w:name w:val="Char Char Char Char Char Char"/>
    <w:semiHidden/>
    <w:rsid w:val="00A42B78"/>
    <w:pPr>
      <w:keepNext/>
      <w:numPr>
        <w:numId w:val="13"/>
      </w:numPr>
      <w:autoSpaceDE w:val="0"/>
      <w:autoSpaceDN w:val="0"/>
      <w:adjustRightInd w:val="0"/>
      <w:spacing w:before="60" w:after="60" w:line="240" w:lineRule="auto"/>
      <w:jc w:val="both"/>
    </w:pPr>
    <w:rPr>
      <w:rFonts w:ascii="Arial" w:eastAsia="Times New Roman" w:hAnsi="Arial" w:cs="Arial"/>
      <w:color w:val="0000FF"/>
      <w:kern w:val="2"/>
      <w:sz w:val="20"/>
      <w:szCs w:val="20"/>
      <w:lang w:val="en-US" w:eastAsia="zh-CN"/>
    </w:rPr>
  </w:style>
  <w:style w:type="paragraph" w:customStyle="1" w:styleId="NumberedList">
    <w:name w:val="Numbered List"/>
    <w:basedOn w:val="Normal"/>
    <w:rsid w:val="00A42B78"/>
    <w:pPr>
      <w:numPr>
        <w:numId w:val="15"/>
      </w:numPr>
      <w:spacing w:after="0"/>
      <w:jc w:val="both"/>
    </w:pPr>
    <w:rPr>
      <w:rFonts w:eastAsia="MS Mincho"/>
    </w:rPr>
  </w:style>
  <w:style w:type="paragraph" w:customStyle="1" w:styleId="FigureCaption">
    <w:name w:val="Figure Caption"/>
    <w:aliases w:val="fc Char,Figure Caption Char"/>
    <w:basedOn w:val="Normal"/>
    <w:rsid w:val="00A42B7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A42B78"/>
    <w:pPr>
      <w:spacing w:before="120" w:after="120" w:line="240" w:lineRule="atLeast"/>
      <w:jc w:val="right"/>
    </w:pPr>
    <w:rPr>
      <w:sz w:val="22"/>
      <w:lang w:val="en-US"/>
    </w:rPr>
  </w:style>
  <w:style w:type="paragraph" w:customStyle="1" w:styleId="multifig">
    <w:name w:val="multifig"/>
    <w:basedOn w:val="Normal"/>
    <w:rsid w:val="00A42B7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A42B7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A42B7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A42B78"/>
    <w:pPr>
      <w:spacing w:before="120" w:after="0" w:line="240" w:lineRule="exact"/>
      <w:jc w:val="both"/>
    </w:pPr>
    <w:rPr>
      <w:rFonts w:eastAsia="MS Mincho"/>
      <w:lang w:val="en-US"/>
    </w:rPr>
  </w:style>
  <w:style w:type="character" w:customStyle="1" w:styleId="Style10ptCharChar">
    <w:name w:val="Style 10 pt Char Char"/>
    <w:rsid w:val="00A42B7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42B78"/>
    <w:pPr>
      <w:spacing w:before="60" w:after="60" w:line="240" w:lineRule="exact"/>
      <w:jc w:val="both"/>
    </w:pPr>
    <w:rPr>
      <w:rFonts w:eastAsia="MS Mincho"/>
      <w:b/>
      <w:lang w:val="en-US"/>
    </w:rPr>
  </w:style>
  <w:style w:type="character" w:customStyle="1" w:styleId="Style10ptBoldCharChar">
    <w:name w:val="Style 10 pt Bold Char Char"/>
    <w:rsid w:val="00A42B7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A42B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A42B78"/>
    <w:rPr>
      <w:rFonts w:ascii="Courier New" w:eastAsia="Batang" w:hAnsi="Courier New" w:cs="Courier New"/>
      <w:sz w:val="20"/>
      <w:szCs w:val="20"/>
      <w:lang w:val="en-US" w:eastAsia="ko-KR"/>
    </w:rPr>
  </w:style>
  <w:style w:type="paragraph" w:customStyle="1" w:styleId="Bullet0">
    <w:name w:val="Bullet"/>
    <w:basedOn w:val="Normal"/>
    <w:rsid w:val="00A42B78"/>
    <w:pPr>
      <w:numPr>
        <w:numId w:val="14"/>
      </w:numPr>
      <w:spacing w:after="0"/>
    </w:pPr>
    <w:rPr>
      <w:sz w:val="24"/>
      <w:szCs w:val="24"/>
      <w:lang w:val="en-US"/>
    </w:rPr>
  </w:style>
  <w:style w:type="character" w:customStyle="1" w:styleId="FigureCaption1">
    <w:name w:val="Figure Caption1"/>
    <w:aliases w:val="fc Char1,Figure Caption Char Char"/>
    <w:rsid w:val="00A42B78"/>
    <w:rPr>
      <w:rFonts w:ascii="Arial" w:eastAsia="????" w:hAnsi="Arial" w:cs="Arial"/>
      <w:color w:val="0000FF"/>
      <w:kern w:val="2"/>
      <w:lang w:val="en-US" w:eastAsia="en-US" w:bidi="ar-SA"/>
    </w:rPr>
  </w:style>
  <w:style w:type="paragraph" w:customStyle="1" w:styleId="FigureCentered">
    <w:name w:val="FigureCentered"/>
    <w:basedOn w:val="Normal"/>
    <w:next w:val="Normal"/>
    <w:rsid w:val="00A42B78"/>
    <w:pPr>
      <w:keepNext/>
      <w:spacing w:before="60" w:after="60" w:line="240" w:lineRule="atLeast"/>
      <w:jc w:val="center"/>
    </w:pPr>
    <w:rPr>
      <w:sz w:val="24"/>
      <w:lang w:val="en-US"/>
    </w:rPr>
  </w:style>
  <w:style w:type="character" w:customStyle="1" w:styleId="Equation-NumberedChar">
    <w:name w:val="Equation-Numbered Char"/>
    <w:rsid w:val="00A42B78"/>
    <w:rPr>
      <w:rFonts w:ascii="Arial" w:eastAsia="SimSun" w:hAnsi="Arial" w:cs="Arial"/>
      <w:color w:val="0000FF"/>
      <w:kern w:val="2"/>
      <w:sz w:val="22"/>
      <w:lang w:val="en-US" w:eastAsia="en-US" w:bidi="ar-SA"/>
    </w:rPr>
  </w:style>
  <w:style w:type="paragraph" w:customStyle="1" w:styleId="item">
    <w:name w:val="item"/>
    <w:basedOn w:val="Normal"/>
    <w:rsid w:val="00A42B78"/>
    <w:pPr>
      <w:numPr>
        <w:numId w:val="16"/>
      </w:numPr>
      <w:spacing w:after="0"/>
      <w:jc w:val="both"/>
    </w:pPr>
    <w:rPr>
      <w:rFonts w:eastAsia="MS Mincho"/>
    </w:rPr>
  </w:style>
  <w:style w:type="paragraph" w:customStyle="1" w:styleId="PaperTableCell">
    <w:name w:val="PaperTableCell"/>
    <w:basedOn w:val="Normal"/>
    <w:rsid w:val="00A42B78"/>
    <w:pPr>
      <w:spacing w:after="0"/>
      <w:jc w:val="both"/>
    </w:pPr>
    <w:rPr>
      <w:sz w:val="16"/>
      <w:szCs w:val="24"/>
      <w:lang w:val="en-US"/>
    </w:rPr>
  </w:style>
  <w:style w:type="character" w:styleId="LineNumber">
    <w:name w:val="line number"/>
    <w:rsid w:val="00A42B78"/>
    <w:rPr>
      <w:rFonts w:ascii="Arial" w:eastAsia="SimSun" w:hAnsi="Arial" w:cs="Arial"/>
      <w:color w:val="0000FF"/>
      <w:kern w:val="2"/>
      <w:sz w:val="18"/>
      <w:lang w:val="en-US" w:eastAsia="zh-CN" w:bidi="ar-SA"/>
    </w:rPr>
  </w:style>
  <w:style w:type="paragraph" w:customStyle="1" w:styleId="figure0">
    <w:name w:val="figure"/>
    <w:basedOn w:val="Normal"/>
    <w:rsid w:val="00A42B78"/>
    <w:pPr>
      <w:keepNext/>
      <w:keepLines/>
      <w:spacing w:before="60" w:after="60" w:line="240" w:lineRule="atLeast"/>
      <w:jc w:val="center"/>
    </w:pPr>
    <w:rPr>
      <w:lang w:val="en-US"/>
    </w:rPr>
  </w:style>
  <w:style w:type="character" w:customStyle="1" w:styleId="moz-txt-tag">
    <w:name w:val="moz-txt-tag"/>
    <w:rsid w:val="00A42B78"/>
    <w:rPr>
      <w:rFonts w:ascii="Arial" w:eastAsia="SimSun" w:hAnsi="Arial" w:cs="Arial"/>
      <w:color w:val="0000FF"/>
      <w:kern w:val="2"/>
      <w:lang w:val="en-US" w:eastAsia="zh-CN" w:bidi="ar-SA"/>
    </w:rPr>
  </w:style>
  <w:style w:type="character" w:customStyle="1" w:styleId="GuidanceChar">
    <w:name w:val="Guidance Char"/>
    <w:rsid w:val="00A42B78"/>
    <w:rPr>
      <w:i/>
      <w:color w:val="0000FF"/>
      <w:lang w:val="en-GB" w:eastAsia="en-US" w:bidi="ar-SA"/>
    </w:rPr>
  </w:style>
  <w:style w:type="paragraph" w:customStyle="1" w:styleId="BodyTextIndent31">
    <w:name w:val="Body Text Indent 31"/>
    <w:basedOn w:val="Normal"/>
    <w:next w:val="BodyTextIndent3"/>
    <w:link w:val="BodyTextIndent3Char"/>
    <w:rsid w:val="00A42B7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A42B78"/>
    <w:rPr>
      <w:rFonts w:ascii="Times New Roman" w:eastAsia="Times New Roman" w:hAnsi="Times New Roman" w:cs="Times New Roman"/>
      <w:sz w:val="20"/>
      <w:szCs w:val="20"/>
      <w:lang w:val="en-US" w:eastAsia="ja-JP"/>
    </w:rPr>
  </w:style>
  <w:style w:type="paragraph" w:customStyle="1" w:styleId="tah0">
    <w:name w:val="tah"/>
    <w:basedOn w:val="Normal"/>
    <w:rsid w:val="00A42B78"/>
    <w:pPr>
      <w:keepNext/>
      <w:spacing w:after="0"/>
      <w:jc w:val="center"/>
    </w:pPr>
    <w:rPr>
      <w:rFonts w:ascii="Arial" w:eastAsia="Calibri" w:hAnsi="Arial" w:cs="Arial"/>
      <w:b/>
      <w:bCs/>
      <w:sz w:val="18"/>
      <w:szCs w:val="18"/>
      <w:lang w:val="en-US"/>
    </w:rPr>
  </w:style>
  <w:style w:type="paragraph" w:customStyle="1" w:styleId="tac0">
    <w:name w:val="tac"/>
    <w:basedOn w:val="Normal"/>
    <w:rsid w:val="00A42B78"/>
    <w:pPr>
      <w:keepNext/>
      <w:spacing w:after="0"/>
      <w:jc w:val="center"/>
    </w:pPr>
    <w:rPr>
      <w:rFonts w:ascii="Arial" w:eastAsia="Calibri" w:hAnsi="Arial" w:cs="Arial"/>
      <w:sz w:val="18"/>
      <w:szCs w:val="18"/>
      <w:lang w:val="en-US"/>
    </w:rPr>
  </w:style>
  <w:style w:type="paragraph" w:customStyle="1" w:styleId="th0">
    <w:name w:val="th"/>
    <w:basedOn w:val="Normal"/>
    <w:rsid w:val="00A42B7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A42B78"/>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A42B7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A42B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A42B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A42B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A42B78"/>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A42B78"/>
    <w:pPr>
      <w:keepNext/>
      <w:keepLines/>
      <w:numPr>
        <w:numId w:val="20"/>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A42B78"/>
    <w:pPr>
      <w:widowControl/>
      <w:numPr>
        <w:numId w:val="17"/>
      </w:numPr>
      <w:tabs>
        <w:tab w:val="clear" w:pos="992"/>
        <w:tab w:val="num" w:pos="1440"/>
      </w:tabs>
      <w:overflowPunct w:val="0"/>
      <w:autoSpaceDE w:val="0"/>
      <w:autoSpaceDN w:val="0"/>
      <w:adjustRightInd w:val="0"/>
      <w:spacing w:after="120"/>
      <w:ind w:left="1440" w:hanging="360"/>
      <w:textAlignment w:val="baseline"/>
    </w:pPr>
    <w:rPr>
      <w:rFonts w:ascii="Times New Roman" w:eastAsia="MS Mincho" w:hAnsi="Times New Roman"/>
      <w:kern w:val="0"/>
      <w:lang w:eastAsia="en-GB"/>
    </w:rPr>
  </w:style>
  <w:style w:type="paragraph" w:customStyle="1" w:styleId="textintend2">
    <w:name w:val="text intend 2"/>
    <w:basedOn w:val="text"/>
    <w:rsid w:val="00A42B78"/>
    <w:pPr>
      <w:widowControl/>
      <w:numPr>
        <w:numId w:val="18"/>
      </w:numPr>
      <w:tabs>
        <w:tab w:val="clear" w:pos="1418"/>
        <w:tab w:val="num" w:pos="432"/>
      </w:tabs>
      <w:overflowPunct w:val="0"/>
      <w:autoSpaceDE w:val="0"/>
      <w:autoSpaceDN w:val="0"/>
      <w:adjustRightInd w:val="0"/>
      <w:spacing w:after="120"/>
      <w:ind w:left="432" w:hanging="432"/>
      <w:textAlignment w:val="baseline"/>
    </w:pPr>
    <w:rPr>
      <w:rFonts w:ascii="Times New Roman" w:eastAsia="MS Mincho" w:hAnsi="Times New Roman"/>
      <w:kern w:val="0"/>
      <w:lang w:eastAsia="en-GB"/>
    </w:rPr>
  </w:style>
  <w:style w:type="paragraph" w:customStyle="1" w:styleId="textintend3">
    <w:name w:val="text intend 3"/>
    <w:basedOn w:val="text"/>
    <w:rsid w:val="00A42B78"/>
    <w:pPr>
      <w:widowControl/>
      <w:numPr>
        <w:numId w:val="19"/>
      </w:numPr>
      <w:tabs>
        <w:tab w:val="clear" w:pos="1843"/>
        <w:tab w:val="num" w:pos="360"/>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normalpuce">
    <w:name w:val="normal puce"/>
    <w:basedOn w:val="Normal"/>
    <w:rsid w:val="00A42B78"/>
    <w:pPr>
      <w:widowControl w:val="0"/>
      <w:numPr>
        <w:numId w:val="2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A42B78"/>
    <w:pPr>
      <w:keepLines w:val="0"/>
      <w:numPr>
        <w:numId w:val="22"/>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A42B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A42B7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A42B7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A42B7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A42B7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A42B78"/>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A42B78"/>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character" w:customStyle="1" w:styleId="h4CharChar">
    <w:name w:val="h4 Char Char"/>
    <w:rsid w:val="00A42B78"/>
    <w:rPr>
      <w:rFonts w:ascii="Arial" w:hAnsi="Arial"/>
      <w:sz w:val="24"/>
      <w:lang w:val="en-GB" w:eastAsia="ja-JP" w:bidi="ar-SA"/>
    </w:rPr>
  </w:style>
  <w:style w:type="paragraph" w:customStyle="1" w:styleId="NormalAfter3pt">
    <w:name w:val="Normal + After:  3 pt"/>
    <w:basedOn w:val="Normal"/>
    <w:rsid w:val="00A42B78"/>
    <w:pPr>
      <w:tabs>
        <w:tab w:val="num" w:pos="2560"/>
      </w:tabs>
      <w:ind w:left="2560" w:hanging="357"/>
    </w:pPr>
    <w:rPr>
      <w:lang w:val="en-AU" w:eastAsia="ko-KR"/>
    </w:rPr>
  </w:style>
  <w:style w:type="character" w:customStyle="1" w:styleId="B1Zchn">
    <w:name w:val="B1 Zchn"/>
    <w:qFormat/>
    <w:rsid w:val="00A42B78"/>
    <w:rPr>
      <w:rFonts w:ascii="Times New Roman" w:eastAsia="Times New Roman" w:hAnsi="Times New Roman" w:cs="Times New Roman"/>
      <w:sz w:val="20"/>
      <w:szCs w:val="20"/>
      <w:lang w:val="en-GB" w:eastAsia="ko-KR"/>
    </w:rPr>
  </w:style>
  <w:style w:type="character" w:customStyle="1" w:styleId="CharChar5">
    <w:name w:val="Char Char5"/>
    <w:semiHidden/>
    <w:rsid w:val="00A42B78"/>
    <w:rPr>
      <w:rFonts w:ascii="Times New Roman" w:hAnsi="Times New Roman"/>
      <w:lang w:eastAsia="en-US"/>
    </w:rPr>
  </w:style>
  <w:style w:type="paragraph" w:customStyle="1" w:styleId="CharChar3CharCharCharCharCharChar">
    <w:name w:val="Char Char3 Char Char Char Char Char Char"/>
    <w:semiHidden/>
    <w:rsid w:val="00A42B78"/>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eastAsia="zh-CN"/>
    </w:rPr>
  </w:style>
  <w:style w:type="paragraph" w:customStyle="1" w:styleId="CharChar1CharChar">
    <w:name w:val="Char Char1 Char Char"/>
    <w:rsid w:val="00A42B78"/>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A42B78"/>
    <w:pPr>
      <w:overflowPunct w:val="0"/>
      <w:autoSpaceDE w:val="0"/>
      <w:autoSpaceDN w:val="0"/>
      <w:adjustRightInd w:val="0"/>
    </w:pPr>
    <w:rPr>
      <w:lang w:val="en-US" w:eastAsia="zh-CN"/>
    </w:rPr>
  </w:style>
  <w:style w:type="character" w:customStyle="1" w:styleId="TableCellChar">
    <w:name w:val="Table Cell Char"/>
    <w:link w:val="TableCell0"/>
    <w:rsid w:val="00A42B78"/>
    <w:rPr>
      <w:rFonts w:ascii="Arial" w:eastAsia="Times New Roman" w:hAnsi="Arial" w:cs="Times New Roman"/>
      <w:sz w:val="18"/>
      <w:szCs w:val="20"/>
      <w:lang w:val="en-US" w:eastAsia="zh-CN"/>
    </w:rPr>
  </w:style>
  <w:style w:type="paragraph" w:customStyle="1" w:styleId="CharCharCharCharCharChar1">
    <w:name w:val="Char Char Char Char Char Char1"/>
    <w:semiHidden/>
    <w:rsid w:val="00A42B78"/>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paragraph" w:customStyle="1" w:styleId="CharCharCharCharCharChar1CharChar1">
    <w:name w:val="Char Char Char Char Char Char1 Char Char1"/>
    <w:next w:val="Normal"/>
    <w:semiHidden/>
    <w:rsid w:val="00A42B78"/>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A42B78"/>
  </w:style>
  <w:style w:type="character" w:customStyle="1" w:styleId="opdicttext22">
    <w:name w:val="op_dict_text22"/>
    <w:basedOn w:val="DefaultParagraphFont"/>
    <w:rsid w:val="00A42B78"/>
  </w:style>
  <w:style w:type="character" w:customStyle="1" w:styleId="def">
    <w:name w:val="def"/>
    <w:basedOn w:val="DefaultParagraphFont"/>
    <w:rsid w:val="00A42B78"/>
  </w:style>
  <w:style w:type="paragraph" w:customStyle="1" w:styleId="Normalwithindent">
    <w:name w:val="Normal with indent"/>
    <w:basedOn w:val="Normal"/>
    <w:link w:val="NormalwithindentChar"/>
    <w:qFormat/>
    <w:rsid w:val="00A42B7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A42B78"/>
    <w:rPr>
      <w:rFonts w:ascii="Times New Roman" w:eastAsia="Malgun Gothic" w:hAnsi="Times New Roman" w:cs="Times New Roman"/>
      <w:sz w:val="20"/>
      <w:szCs w:val="20"/>
      <w:lang w:val="en-GB" w:eastAsia="zh-CN"/>
    </w:rPr>
  </w:style>
  <w:style w:type="paragraph" w:styleId="NoSpacing">
    <w:name w:val="No Spacing"/>
    <w:uiPriority w:val="1"/>
    <w:qFormat/>
    <w:rsid w:val="00A42B78"/>
    <w:pPr>
      <w:spacing w:after="0" w:line="240" w:lineRule="auto"/>
    </w:pPr>
    <w:rPr>
      <w:rFonts w:ascii="Calibri" w:eastAsia="SimSun" w:hAnsi="Calibri" w:cs="Times New Roman"/>
      <w:lang w:val="en-US" w:eastAsia="zh-CN"/>
    </w:rPr>
  </w:style>
  <w:style w:type="character" w:customStyle="1" w:styleId="high-light-bg4">
    <w:name w:val="high-light-bg4"/>
    <w:basedOn w:val="DefaultParagraphFont"/>
    <w:rsid w:val="00A42B78"/>
  </w:style>
  <w:style w:type="character" w:customStyle="1" w:styleId="TitleChar2">
    <w:name w:val="Title Char2"/>
    <w:basedOn w:val="DefaultParagraphFont"/>
    <w:uiPriority w:val="10"/>
    <w:locked/>
    <w:rsid w:val="00A42B7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42B7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A42B78"/>
    <w:pPr>
      <w:spacing w:before="100" w:after="100"/>
      <w:ind w:left="860"/>
    </w:pPr>
    <w:rPr>
      <w:rFonts w:ascii="Times" w:eastAsia="MS Gothic" w:hAnsi="Times"/>
      <w:sz w:val="24"/>
      <w:lang w:eastAsia="ja-JP"/>
    </w:rPr>
  </w:style>
  <w:style w:type="paragraph" w:customStyle="1" w:styleId="a">
    <w:name w:val="佐藤２"/>
    <w:basedOn w:val="Normal"/>
    <w:rsid w:val="00A42B78"/>
    <w:pPr>
      <w:numPr>
        <w:numId w:val="23"/>
      </w:numPr>
    </w:pPr>
    <w:rPr>
      <w:rFonts w:eastAsia="MS Gothic"/>
      <w:sz w:val="24"/>
      <w:lang w:eastAsia="ja-JP"/>
    </w:rPr>
  </w:style>
  <w:style w:type="paragraph" w:customStyle="1" w:styleId="ListBulletLast">
    <w:name w:val="List Bullet Last"/>
    <w:aliases w:val="lbl"/>
    <w:basedOn w:val="ListBullet"/>
    <w:next w:val="BodyText"/>
    <w:rsid w:val="00A42B78"/>
    <w:pPr>
      <w:spacing w:after="240"/>
      <w:ind w:left="714" w:hanging="357"/>
    </w:pPr>
    <w:rPr>
      <w:rFonts w:ascii="Arial" w:eastAsia="MS Gothic" w:hAnsi="Arial"/>
      <w:sz w:val="24"/>
      <w:lang w:eastAsia="ja-JP"/>
    </w:rPr>
  </w:style>
  <w:style w:type="paragraph" w:styleId="BodyText3">
    <w:name w:val="Body Text 3"/>
    <w:basedOn w:val="Normal"/>
    <w:link w:val="BodyText3Char"/>
    <w:rsid w:val="00A42B78"/>
    <w:pPr>
      <w:spacing w:after="0"/>
      <w:jc w:val="both"/>
    </w:pPr>
    <w:rPr>
      <w:rFonts w:eastAsia="MS Gothic"/>
      <w:sz w:val="24"/>
      <w:lang w:eastAsia="ja-JP"/>
    </w:rPr>
  </w:style>
  <w:style w:type="character" w:customStyle="1" w:styleId="BodyText3Char">
    <w:name w:val="Body Text 3 Char"/>
    <w:basedOn w:val="DefaultParagraphFont"/>
    <w:link w:val="BodyText3"/>
    <w:rsid w:val="00A42B78"/>
    <w:rPr>
      <w:rFonts w:ascii="Times New Roman" w:eastAsia="MS Gothic" w:hAnsi="Times New Roman" w:cs="Times New Roman"/>
      <w:sz w:val="24"/>
      <w:szCs w:val="20"/>
      <w:lang w:val="en-GB" w:eastAsia="ja-JP"/>
    </w:rPr>
  </w:style>
  <w:style w:type="paragraph" w:customStyle="1" w:styleId="TableText1">
    <w:name w:val="Table_Text"/>
    <w:basedOn w:val="Normal"/>
    <w:rsid w:val="00A42B7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A42B78"/>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A42B78"/>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3">
    <w:name w:val="図表番号 (文字)"/>
    <w:aliases w:val="cap (文字),cap Char (文字) (文字)1"/>
    <w:rsid w:val="00A42B78"/>
    <w:rPr>
      <w:rFonts w:eastAsia="MS Gothic"/>
      <w:b/>
      <w:noProof w:val="0"/>
      <w:kern w:val="2"/>
      <w:sz w:val="24"/>
      <w:lang w:val="en-GB"/>
    </w:rPr>
  </w:style>
  <w:style w:type="paragraph" w:customStyle="1" w:styleId="Normal1CharChar">
    <w:name w:val="Normal1 Char Char"/>
    <w:rsid w:val="00A42B78"/>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A42B78"/>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42B78"/>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42B78"/>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A42B7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81">
    <w:name w:val="表 (赤)  81"/>
    <w:basedOn w:val="Normal"/>
    <w:uiPriority w:val="34"/>
    <w:qFormat/>
    <w:rsid w:val="00A42B7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A42B78"/>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A42B78"/>
    <w:rPr>
      <w:rFonts w:ascii="Arial" w:eastAsia="SimSun" w:hAnsi="Arial" w:cs="Arial"/>
      <w:sz w:val="20"/>
      <w:szCs w:val="20"/>
      <w:lang w:val="en-US" w:eastAsia="zh-CN"/>
    </w:rPr>
  </w:style>
  <w:style w:type="paragraph" w:customStyle="1" w:styleId="msonormal0">
    <w:name w:val="msonormal"/>
    <w:basedOn w:val="Normal"/>
    <w:rsid w:val="00A42B78"/>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A42B7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A42B7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A42B7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A42B7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A42B7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A42B7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A42B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A42B7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A42B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A42B7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A42B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A42B7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A42B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A42B7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A42B7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A42B7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A42B7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A42B7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A42B7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A42B7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A42B7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A42B7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A42B7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A42B7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A42B7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A42B7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A42B7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A42B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A42B7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A42B7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A42B7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A42B7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A42B7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A42B7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A42B7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A42B7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A42B7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A42B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A42B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A42B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A42B7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A42B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A42B7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A42B7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A42B7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A42B7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A42B7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A42B7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A42B7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A42B7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A42B7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A42B7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A42B7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A42B7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A42B78"/>
    <w:rPr>
      <w:rFonts w:ascii="Arial" w:hAnsi="Arial"/>
      <w:vanish/>
      <w:color w:val="FF0000"/>
      <w:sz w:val="24"/>
    </w:rPr>
  </w:style>
  <w:style w:type="paragraph" w:customStyle="1" w:styleId="Bulletedo1">
    <w:name w:val="Bulleted o 1"/>
    <w:basedOn w:val="Normal"/>
    <w:rsid w:val="00A42B78"/>
    <w:pPr>
      <w:numPr>
        <w:numId w:val="24"/>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A42B78"/>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A42B78"/>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A42B7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A42B7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A42B78"/>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42B78"/>
    <w:rPr>
      <w:rFonts w:ascii="Arial" w:hAnsi="Arial"/>
      <w:sz w:val="32"/>
      <w:lang w:val="en-GB" w:eastAsia="en-US"/>
    </w:rPr>
  </w:style>
  <w:style w:type="character" w:customStyle="1" w:styleId="CharChar3">
    <w:name w:val="Char Char3"/>
    <w:rsid w:val="00A42B78"/>
    <w:rPr>
      <w:rFonts w:ascii="Arial" w:hAnsi="Arial"/>
      <w:sz w:val="36"/>
      <w:lang w:val="en-GB" w:eastAsia="en-US" w:bidi="ar-SA"/>
    </w:rPr>
  </w:style>
  <w:style w:type="character" w:customStyle="1" w:styleId="CharChar2">
    <w:name w:val="Char Char2"/>
    <w:rsid w:val="00A42B78"/>
    <w:rPr>
      <w:rFonts w:ascii="Arial" w:hAnsi="Arial"/>
      <w:sz w:val="32"/>
      <w:lang w:val="en-GB" w:eastAsia="en-US" w:bidi="ar-SA"/>
    </w:rPr>
  </w:style>
  <w:style w:type="character" w:customStyle="1" w:styleId="CharChar1">
    <w:name w:val="Char Char1"/>
    <w:rsid w:val="00A42B78"/>
    <w:rPr>
      <w:rFonts w:ascii="Arial" w:hAnsi="Arial"/>
      <w:sz w:val="28"/>
      <w:lang w:val="en-GB" w:eastAsia="en-US" w:bidi="ar-SA"/>
    </w:rPr>
  </w:style>
  <w:style w:type="character" w:customStyle="1" w:styleId="CharChar">
    <w:name w:val="Char Char"/>
    <w:rsid w:val="00A42B78"/>
    <w:rPr>
      <w:rFonts w:ascii="Arial" w:hAnsi="Arial"/>
      <w:sz w:val="22"/>
      <w:lang w:val="en-GB" w:eastAsia="en-US" w:bidi="ar-SA"/>
    </w:rPr>
  </w:style>
  <w:style w:type="table" w:styleId="DarkList-Accent6">
    <w:name w:val="Dark List Accent 6"/>
    <w:basedOn w:val="TableNormal"/>
    <w:uiPriority w:val="70"/>
    <w:rsid w:val="00A42B78"/>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A42B7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A42B78"/>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A42B7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A42B7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A42B78"/>
  </w:style>
  <w:style w:type="paragraph" w:customStyle="1" w:styleId="onecomwebmail-msolistparagraph">
    <w:name w:val="onecomwebmail-msolistparagraph"/>
    <w:basedOn w:val="Normal"/>
    <w:rsid w:val="00A42B78"/>
    <w:pPr>
      <w:spacing w:before="100" w:beforeAutospacing="1" w:after="100" w:afterAutospacing="1"/>
    </w:pPr>
    <w:rPr>
      <w:sz w:val="24"/>
      <w:szCs w:val="24"/>
      <w:lang w:val="sv-SE" w:eastAsia="sv-SE"/>
    </w:rPr>
  </w:style>
  <w:style w:type="paragraph" w:customStyle="1" w:styleId="onecomwebmail-tah">
    <w:name w:val="onecomwebmail-tah"/>
    <w:basedOn w:val="Normal"/>
    <w:rsid w:val="00A42B78"/>
    <w:pPr>
      <w:spacing w:before="100" w:beforeAutospacing="1" w:after="100" w:afterAutospacing="1"/>
    </w:pPr>
    <w:rPr>
      <w:sz w:val="24"/>
      <w:szCs w:val="24"/>
      <w:lang w:val="sv-SE" w:eastAsia="sv-SE"/>
    </w:rPr>
  </w:style>
  <w:style w:type="paragraph" w:customStyle="1" w:styleId="onecomwebmail-tac">
    <w:name w:val="onecomwebmail-tac"/>
    <w:basedOn w:val="Normal"/>
    <w:rsid w:val="00A42B7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A42B78"/>
  </w:style>
  <w:style w:type="character" w:customStyle="1" w:styleId="onecomwebmail-size">
    <w:name w:val="onecomwebmail-size"/>
    <w:basedOn w:val="DefaultParagraphFont"/>
    <w:rsid w:val="00A42B78"/>
  </w:style>
  <w:style w:type="table" w:customStyle="1" w:styleId="TableGridLight11">
    <w:name w:val="Table Grid Light11"/>
    <w:basedOn w:val="TableNormal"/>
    <w:uiPriority w:val="40"/>
    <w:rsid w:val="00A42B78"/>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42B78"/>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42B78"/>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A42B78"/>
    <w:rPr>
      <w:rFonts w:ascii="Courier New" w:hAnsi="Courier New"/>
      <w:sz w:val="24"/>
    </w:rPr>
  </w:style>
  <w:style w:type="paragraph" w:customStyle="1" w:styleId="PatAppl">
    <w:name w:val="Pat Appl"/>
    <w:basedOn w:val="Normal"/>
    <w:link w:val="PatApplChar"/>
    <w:qFormat/>
    <w:rsid w:val="00A42B78"/>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sv-SE"/>
    </w:rPr>
  </w:style>
  <w:style w:type="paragraph" w:customStyle="1" w:styleId="12">
    <w:name w:val="列出段落1"/>
    <w:basedOn w:val="Normal"/>
    <w:uiPriority w:val="34"/>
    <w:unhideWhenUsed/>
    <w:qFormat/>
    <w:rsid w:val="00A42B78"/>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A42B78"/>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A42B78"/>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A42B78"/>
    <w:pPr>
      <w:spacing w:after="0"/>
      <w:ind w:left="720"/>
      <w:contextualSpacing/>
    </w:pPr>
    <w:rPr>
      <w:sz w:val="24"/>
      <w:szCs w:val="24"/>
      <w:lang w:val="en-US" w:eastAsia="zh-CN"/>
    </w:rPr>
  </w:style>
  <w:style w:type="paragraph" w:customStyle="1" w:styleId="TdocHeader2">
    <w:name w:val="Tdoc_Header_2"/>
    <w:basedOn w:val="Normal"/>
    <w:rsid w:val="00A42B78"/>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A42B78"/>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A42B78"/>
    <w:pPr>
      <w:spacing w:after="0"/>
      <w:ind w:left="720" w:hanging="720"/>
    </w:pPr>
    <w:rPr>
      <w:rFonts w:ascii="Times" w:eastAsia="Batang" w:hAnsi="Times"/>
      <w:szCs w:val="24"/>
    </w:rPr>
  </w:style>
  <w:style w:type="paragraph" w:customStyle="1" w:styleId="Default">
    <w:name w:val="Default"/>
    <w:rsid w:val="00A42B78"/>
    <w:pPr>
      <w:autoSpaceDE w:val="0"/>
      <w:autoSpaceDN w:val="0"/>
      <w:adjustRightInd w:val="0"/>
      <w:spacing w:after="0" w:line="240" w:lineRule="auto"/>
      <w:ind w:left="720" w:hanging="360"/>
    </w:pPr>
    <w:rPr>
      <w:rFonts w:ascii="Arial" w:eastAsia="SimSun" w:hAnsi="Arial" w:cs="Arial"/>
      <w:color w:val="000000"/>
      <w:sz w:val="24"/>
      <w:szCs w:val="24"/>
      <w:lang w:val="en-US"/>
    </w:rPr>
  </w:style>
  <w:style w:type="paragraph" w:customStyle="1" w:styleId="References">
    <w:name w:val="References"/>
    <w:basedOn w:val="Normal"/>
    <w:rsid w:val="00A42B78"/>
    <w:pPr>
      <w:numPr>
        <w:ilvl w:val="2"/>
        <w:numId w:val="25"/>
      </w:numPr>
      <w:spacing w:after="0"/>
    </w:pPr>
    <w:rPr>
      <w:szCs w:val="24"/>
      <w:lang w:val="en-US"/>
    </w:rPr>
  </w:style>
  <w:style w:type="paragraph" w:customStyle="1" w:styleId="Statement">
    <w:name w:val="Statement"/>
    <w:basedOn w:val="Normal"/>
    <w:rsid w:val="00A42B78"/>
    <w:pPr>
      <w:keepNext/>
      <w:spacing w:after="0"/>
      <w:ind w:left="601" w:hanging="601"/>
    </w:pPr>
    <w:rPr>
      <w:rFonts w:eastAsia="Batang"/>
      <w:b/>
      <w:i/>
      <w:szCs w:val="24"/>
      <w:lang w:val="en-US" w:eastAsia="ko-KR"/>
    </w:rPr>
  </w:style>
  <w:style w:type="character" w:customStyle="1" w:styleId="Alcatel-Lucent-4">
    <w:name w:val="Alcatel-Lucent-4"/>
    <w:semiHidden/>
    <w:rsid w:val="00A42B78"/>
    <w:rPr>
      <w:rFonts w:ascii="Arial" w:hAnsi="Arial"/>
      <w:color w:val="auto"/>
      <w:sz w:val="20"/>
    </w:rPr>
  </w:style>
  <w:style w:type="paragraph" w:customStyle="1" w:styleId="StatementBody">
    <w:name w:val="Statement Body"/>
    <w:basedOn w:val="Normal"/>
    <w:link w:val="StatementBodyChar"/>
    <w:rsid w:val="00A42B78"/>
    <w:pPr>
      <w:numPr>
        <w:numId w:val="27"/>
      </w:numPr>
      <w:spacing w:after="100" w:afterAutospacing="1"/>
      <w:contextualSpacing/>
    </w:pPr>
    <w:rPr>
      <w:szCs w:val="24"/>
      <w:lang w:val="en-US" w:eastAsia="ko-KR"/>
    </w:rPr>
  </w:style>
  <w:style w:type="character" w:customStyle="1" w:styleId="StatementBodyChar">
    <w:name w:val="Statement Body Char"/>
    <w:link w:val="StatementBody"/>
    <w:locked/>
    <w:rsid w:val="00A42B78"/>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Heading1"/>
    <w:rsid w:val="00A42B78"/>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A42B78"/>
    <w:rPr>
      <w:rFonts w:ascii="Arial" w:hAnsi="Arial"/>
      <w:color w:val="auto"/>
      <w:sz w:val="20"/>
    </w:rPr>
  </w:style>
  <w:style w:type="character" w:customStyle="1" w:styleId="UnresolvedMention1">
    <w:name w:val="Unresolved Mention1"/>
    <w:uiPriority w:val="99"/>
    <w:semiHidden/>
    <w:unhideWhenUsed/>
    <w:rsid w:val="00A42B78"/>
    <w:rPr>
      <w:color w:val="808080"/>
      <w:shd w:val="clear" w:color="auto" w:fill="E6E6E6"/>
    </w:rPr>
  </w:style>
  <w:style w:type="character" w:customStyle="1" w:styleId="5">
    <w:name w:val="(文字) (文字)5"/>
    <w:semiHidden/>
    <w:rsid w:val="00A42B78"/>
    <w:rPr>
      <w:rFonts w:ascii="Times New Roman" w:hAnsi="Times New Roman"/>
      <w:lang w:val="x-none" w:eastAsia="en-US"/>
    </w:rPr>
  </w:style>
  <w:style w:type="paragraph" w:customStyle="1" w:styleId="TableCell1">
    <w:name w:val="TableCell"/>
    <w:basedOn w:val="Normal"/>
    <w:qFormat/>
    <w:rsid w:val="00A42B78"/>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A42B78"/>
    <w:pPr>
      <w:spacing w:after="0"/>
      <w:ind w:left="720"/>
      <w:contextualSpacing/>
    </w:pPr>
    <w:rPr>
      <w:sz w:val="24"/>
      <w:szCs w:val="24"/>
      <w:lang w:val="en-US" w:eastAsia="zh-CN"/>
    </w:rPr>
  </w:style>
  <w:style w:type="paragraph" w:customStyle="1" w:styleId="ListParagraph2">
    <w:name w:val="List Paragraph2"/>
    <w:basedOn w:val="Normal"/>
    <w:qFormat/>
    <w:rsid w:val="00A42B78"/>
    <w:pPr>
      <w:spacing w:after="0"/>
      <w:ind w:left="720"/>
      <w:contextualSpacing/>
    </w:pPr>
    <w:rPr>
      <w:sz w:val="24"/>
      <w:szCs w:val="24"/>
      <w:lang w:val="en-US" w:eastAsia="zh-CN"/>
    </w:rPr>
  </w:style>
  <w:style w:type="paragraph" w:customStyle="1" w:styleId="ListParagraph5">
    <w:name w:val="List Paragraph5"/>
    <w:basedOn w:val="Normal"/>
    <w:qFormat/>
    <w:rsid w:val="00A42B78"/>
    <w:pPr>
      <w:spacing w:after="0"/>
      <w:ind w:left="720"/>
      <w:contextualSpacing/>
    </w:pPr>
    <w:rPr>
      <w:sz w:val="24"/>
      <w:szCs w:val="24"/>
      <w:lang w:val="en-US" w:eastAsia="zh-CN"/>
    </w:rPr>
  </w:style>
  <w:style w:type="paragraph" w:customStyle="1" w:styleId="ListParagraph4">
    <w:name w:val="List Paragraph4"/>
    <w:basedOn w:val="Normal"/>
    <w:qFormat/>
    <w:rsid w:val="00A42B78"/>
    <w:pPr>
      <w:spacing w:after="0"/>
      <w:ind w:left="720"/>
      <w:contextualSpacing/>
    </w:pPr>
    <w:rPr>
      <w:sz w:val="24"/>
      <w:szCs w:val="24"/>
      <w:lang w:val="en-US" w:eastAsia="zh-CN"/>
    </w:rPr>
  </w:style>
  <w:style w:type="character" w:styleId="SubtleEmphasis">
    <w:name w:val="Subtle Emphasis"/>
    <w:basedOn w:val="DefaultParagraphFont"/>
    <w:uiPriority w:val="19"/>
    <w:qFormat/>
    <w:rsid w:val="00A42B78"/>
    <w:rPr>
      <w:i/>
      <w:color w:val="404040"/>
    </w:rPr>
  </w:style>
  <w:style w:type="paragraph" w:customStyle="1" w:styleId="62">
    <w:name w:val="标题 62"/>
    <w:basedOn w:val="Normal"/>
    <w:rsid w:val="00A42B78"/>
    <w:pPr>
      <w:tabs>
        <w:tab w:val="num" w:pos="1152"/>
      </w:tabs>
      <w:spacing w:after="0"/>
    </w:pPr>
    <w:rPr>
      <w:rFonts w:ascii="Times" w:eastAsia="MS PGothic" w:hAnsi="Times" w:cs="Times"/>
      <w:lang w:val="en-US" w:eastAsia="ja-JP"/>
    </w:rPr>
  </w:style>
  <w:style w:type="paragraph" w:customStyle="1" w:styleId="72">
    <w:name w:val="标题 72"/>
    <w:basedOn w:val="Normal"/>
    <w:rsid w:val="00A42B78"/>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A42B78"/>
    <w:pPr>
      <w:spacing w:after="0"/>
      <w:ind w:left="720"/>
      <w:contextualSpacing/>
    </w:pPr>
    <w:rPr>
      <w:sz w:val="24"/>
      <w:szCs w:val="24"/>
      <w:lang w:val="en-US" w:eastAsia="zh-CN"/>
    </w:rPr>
  </w:style>
  <w:style w:type="paragraph" w:customStyle="1" w:styleId="ListParagraph6">
    <w:name w:val="List Paragraph6"/>
    <w:basedOn w:val="Normal"/>
    <w:qFormat/>
    <w:rsid w:val="00A42B78"/>
    <w:pPr>
      <w:spacing w:after="0"/>
      <w:ind w:left="720"/>
      <w:contextualSpacing/>
    </w:pPr>
    <w:rPr>
      <w:sz w:val="24"/>
      <w:szCs w:val="24"/>
      <w:lang w:val="en-US" w:eastAsia="zh-CN"/>
    </w:rPr>
  </w:style>
  <w:style w:type="paragraph" w:customStyle="1" w:styleId="61">
    <w:name w:val="标题 61"/>
    <w:basedOn w:val="Normal"/>
    <w:rsid w:val="00A42B78"/>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A42B78"/>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A42B78"/>
    <w:pPr>
      <w:keepNext w:val="0"/>
      <w:keepLines w:val="0"/>
      <w:widowControl w:val="0"/>
      <w:numPr>
        <w:numId w:val="28"/>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A42B78"/>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A42B78"/>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A42B78"/>
    <w:rPr>
      <w:rFonts w:ascii="Arial" w:eastAsia="Times New Roman" w:hAnsi="Arial" w:cs="Times New Roman"/>
      <w:spacing w:val="2"/>
      <w:sz w:val="20"/>
      <w:szCs w:val="20"/>
      <w:lang w:val="en-US"/>
    </w:rPr>
  </w:style>
  <w:style w:type="character" w:customStyle="1" w:styleId="13">
    <w:name w:val="表 (青) 13 (文字)"/>
    <w:link w:val="ColorfulList-Accent1"/>
    <w:uiPriority w:val="34"/>
    <w:locked/>
    <w:rsid w:val="00A42B78"/>
    <w:rPr>
      <w:rFonts w:eastAsia="MS Gothic"/>
      <w:sz w:val="24"/>
      <w:lang w:val="en-GB" w:eastAsia="en-US"/>
    </w:rPr>
  </w:style>
  <w:style w:type="table" w:styleId="ColorfulList-Accent1">
    <w:name w:val="Colorful List Accent 1"/>
    <w:basedOn w:val="TableNormal"/>
    <w:link w:val="13"/>
    <w:uiPriority w:val="34"/>
    <w:rsid w:val="00A42B78"/>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A42B7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A42B78"/>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A42B78"/>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A42B78"/>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A42B78"/>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A42B78"/>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A42B78"/>
    <w:rPr>
      <w:rFonts w:ascii="Arial" w:hAnsi="Arial"/>
      <w:b/>
      <w:i/>
      <w:sz w:val="26"/>
      <w:lang w:val="en-GB" w:eastAsia="x-none"/>
    </w:rPr>
  </w:style>
  <w:style w:type="paragraph" w:customStyle="1" w:styleId="Paragraph">
    <w:name w:val="Paragraph"/>
    <w:basedOn w:val="Normal"/>
    <w:link w:val="ParagraphChar"/>
    <w:qFormat/>
    <w:rsid w:val="00A42B78"/>
    <w:pPr>
      <w:spacing w:before="220" w:after="0"/>
    </w:pPr>
    <w:rPr>
      <w:rFonts w:eastAsia="SimSun"/>
      <w:sz w:val="22"/>
    </w:rPr>
  </w:style>
  <w:style w:type="character" w:customStyle="1" w:styleId="ParagraphChar">
    <w:name w:val="Paragraph Char"/>
    <w:link w:val="Paragraph"/>
    <w:locked/>
    <w:rsid w:val="00A42B78"/>
    <w:rPr>
      <w:rFonts w:ascii="Times New Roman" w:eastAsia="SimSun" w:hAnsi="Times New Roman" w:cs="Times New Roman"/>
      <w:szCs w:val="20"/>
      <w:lang w:val="en-GB"/>
    </w:rPr>
  </w:style>
  <w:style w:type="character" w:customStyle="1" w:styleId="ColorfulList-Accent1Char">
    <w:name w:val="Colorful List - Accent 1 Char"/>
    <w:uiPriority w:val="34"/>
    <w:locked/>
    <w:rsid w:val="00A42B78"/>
    <w:rPr>
      <w:rFonts w:eastAsia="MS Gothic"/>
      <w:sz w:val="24"/>
      <w:lang w:val="x-none" w:eastAsia="en-US"/>
    </w:rPr>
  </w:style>
  <w:style w:type="table" w:styleId="GridTable4-Accent5">
    <w:name w:val="Grid Table 4 Accent 5"/>
    <w:basedOn w:val="TableNormal"/>
    <w:uiPriority w:val="49"/>
    <w:rsid w:val="00A42B78"/>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42B78"/>
    <w:rPr>
      <w:color w:val="000000"/>
    </w:rPr>
  </w:style>
  <w:style w:type="numbering" w:customStyle="1" w:styleId="StyleBulletedSymbolsymbolLeft025Hanging025">
    <w:name w:val="Style Bulleted Symbol (symbol) Left:  0.25&quot; Hanging:  0.25&quot;"/>
    <w:rsid w:val="00A42B78"/>
    <w:pPr>
      <w:numPr>
        <w:numId w:val="29"/>
      </w:numPr>
    </w:pPr>
  </w:style>
  <w:style w:type="table" w:customStyle="1" w:styleId="TableGrid11">
    <w:name w:val="Table Grid11"/>
    <w:basedOn w:val="TableNormal"/>
    <w:next w:val="TableGrid"/>
    <w:rsid w:val="00A42B78"/>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42B78"/>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A42B78"/>
    <w:rPr>
      <w:rFonts w:ascii="Times New Roman" w:eastAsia="Malgun Gothic" w:hAnsi="Times New Roman" w:cs="Times New Roman"/>
      <w:i/>
      <w:kern w:val="2"/>
      <w:lang w:val="en-US" w:eastAsia="ko-KR"/>
    </w:rPr>
  </w:style>
  <w:style w:type="paragraph" w:customStyle="1" w:styleId="Proposalsub">
    <w:name w:val="Proposal_sub"/>
    <w:basedOn w:val="Normal"/>
    <w:qFormat/>
    <w:rsid w:val="00A42B78"/>
    <w:pPr>
      <w:numPr>
        <w:numId w:val="3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A42B78"/>
    <w:pPr>
      <w:numPr>
        <w:ilvl w:val="1"/>
        <w:numId w:val="3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A42B78"/>
    <w:rPr>
      <w:rFonts w:ascii="Times New Roman" w:eastAsia="Malgun Gothic" w:hAnsi="Times New Roman" w:cs="Times New Roman"/>
      <w:i/>
      <w:kern w:val="2"/>
      <w:lang w:val="en-US" w:eastAsia="ko-KR"/>
    </w:rPr>
  </w:style>
  <w:style w:type="paragraph" w:customStyle="1" w:styleId="ParagraphNumbering">
    <w:name w:val="Paragraph Numbering"/>
    <w:basedOn w:val="Normal"/>
    <w:rsid w:val="00A42B78"/>
    <w:pPr>
      <w:numPr>
        <w:numId w:val="34"/>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A42B78"/>
    <w:rPr>
      <w:sz w:val="24"/>
      <w:lang w:val="en-GB" w:eastAsia="en-US"/>
    </w:rPr>
  </w:style>
  <w:style w:type="character" w:customStyle="1" w:styleId="CommentaireCar">
    <w:name w:val="Commentaire Car"/>
    <w:rsid w:val="00A42B78"/>
    <w:rPr>
      <w:sz w:val="20"/>
    </w:rPr>
  </w:style>
  <w:style w:type="character" w:customStyle="1" w:styleId="citationref">
    <w:name w:val="citationref"/>
    <w:rsid w:val="00A42B78"/>
  </w:style>
  <w:style w:type="character" w:customStyle="1" w:styleId="mw-mmv-title">
    <w:name w:val="mw-mmv-title"/>
    <w:rsid w:val="00A42B78"/>
  </w:style>
  <w:style w:type="character" w:customStyle="1" w:styleId="legend-color">
    <w:name w:val="legend-color"/>
    <w:rsid w:val="00A42B78"/>
  </w:style>
  <w:style w:type="paragraph" w:customStyle="1" w:styleId="Equationlegend">
    <w:name w:val="Equation_legend"/>
    <w:basedOn w:val="NormalIndent"/>
    <w:link w:val="EquationlegendChar"/>
    <w:rsid w:val="00A42B78"/>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A42B78"/>
    <w:rPr>
      <w:rFonts w:ascii="Times New Roman" w:eastAsia="Times New Roman" w:hAnsi="Times New Roman" w:cs="Times New Roman"/>
      <w:sz w:val="24"/>
      <w:szCs w:val="20"/>
      <w:lang w:val="en-US"/>
    </w:rPr>
  </w:style>
  <w:style w:type="character" w:customStyle="1" w:styleId="Char0">
    <w:name w:val="标题 Char"/>
    <w:basedOn w:val="DefaultParagraphFont"/>
    <w:uiPriority w:val="10"/>
    <w:rsid w:val="00A42B78"/>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A42B78"/>
    <w:rPr>
      <w:rFonts w:ascii="Times" w:eastAsia="Batang" w:hAnsi="Times"/>
      <w:sz w:val="24"/>
      <w:lang w:val="en-GB" w:eastAsia="x-none"/>
    </w:rPr>
  </w:style>
  <w:style w:type="character" w:customStyle="1" w:styleId="colour">
    <w:name w:val="colour"/>
    <w:basedOn w:val="DefaultParagraphFont"/>
    <w:rsid w:val="00A42B78"/>
    <w:rPr>
      <w:rFonts w:cs="Times New Roman"/>
    </w:rPr>
  </w:style>
  <w:style w:type="character" w:customStyle="1" w:styleId="highlight">
    <w:name w:val="highlight"/>
    <w:basedOn w:val="DefaultParagraphFont"/>
    <w:rsid w:val="00A42B78"/>
    <w:rPr>
      <w:rFonts w:cs="Times New Roman"/>
    </w:rPr>
  </w:style>
  <w:style w:type="character" w:customStyle="1" w:styleId="TitleChar4">
    <w:name w:val="Title Char4"/>
    <w:basedOn w:val="DefaultParagraphFont"/>
    <w:uiPriority w:val="10"/>
    <w:locked/>
    <w:rsid w:val="00A42B78"/>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42B78"/>
    <w:pPr>
      <w:numPr>
        <w:numId w:val="31"/>
      </w:numPr>
    </w:pPr>
  </w:style>
  <w:style w:type="numbering" w:customStyle="1" w:styleId="StyleBulleted">
    <w:name w:val="Style Bulleted"/>
    <w:rsid w:val="00A42B78"/>
    <w:pPr>
      <w:numPr>
        <w:numId w:val="26"/>
      </w:numPr>
    </w:pPr>
  </w:style>
  <w:style w:type="numbering" w:customStyle="1" w:styleId="StyleBulletedSymbolsymbolLeft025Hanging0252">
    <w:name w:val="Style Bulleted Symbol (symbol) Left:  0.25&quot; Hanging:  0.25&quot;2"/>
    <w:rsid w:val="00A42B78"/>
    <w:pPr>
      <w:numPr>
        <w:numId w:val="32"/>
      </w:numPr>
    </w:pPr>
  </w:style>
  <w:style w:type="numbering" w:customStyle="1" w:styleId="StyleBulletedSymbolsymbolLeft025Hanging0251">
    <w:name w:val="Style Bulleted Symbol (symbol) Left:  0.25&quot; Hanging:  0.25&quot;1"/>
    <w:rsid w:val="00A42B78"/>
    <w:pPr>
      <w:numPr>
        <w:numId w:val="30"/>
      </w:numPr>
    </w:pPr>
  </w:style>
  <w:style w:type="paragraph" w:customStyle="1" w:styleId="onecomwebmail-onecomwebmail-msonormal">
    <w:name w:val="onecomwebmail-onecomwebmail-msonormal"/>
    <w:basedOn w:val="Normal"/>
    <w:rsid w:val="00A42B78"/>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A42B78"/>
    <w:pPr>
      <w:ind w:left="720"/>
    </w:pPr>
  </w:style>
  <w:style w:type="paragraph" w:styleId="z-TopofForm">
    <w:name w:val="HTML Top of Form"/>
    <w:basedOn w:val="Normal"/>
    <w:next w:val="Normal"/>
    <w:link w:val="z-TopofFormChar"/>
    <w:hidden/>
    <w:uiPriority w:val="99"/>
    <w:rsid w:val="00A42B78"/>
    <w:pPr>
      <w:pBdr>
        <w:bottom w:val="single" w:sz="6" w:space="1" w:color="auto"/>
      </w:pBdr>
      <w:spacing w:after="0"/>
      <w:jc w:val="center"/>
    </w:pPr>
    <w:rPr>
      <w:rFonts w:ascii="Arial" w:hAnsi="Arial" w:cstheme="minorBidi"/>
      <w:vanish/>
      <w:sz w:val="16"/>
      <w:szCs w:val="16"/>
      <w:lang w:val="en-US" w:eastAsia="zh-CN"/>
    </w:rPr>
  </w:style>
  <w:style w:type="character" w:customStyle="1" w:styleId="z-TopofFormChar1">
    <w:name w:val="z-Top of Form Char1"/>
    <w:basedOn w:val="DefaultParagraphFont"/>
    <w:rsid w:val="00A42B78"/>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A42B78"/>
    <w:pPr>
      <w:pBdr>
        <w:top w:val="single" w:sz="6" w:space="1" w:color="auto"/>
      </w:pBdr>
      <w:spacing w:after="0"/>
      <w:jc w:val="center"/>
    </w:pPr>
    <w:rPr>
      <w:rFonts w:ascii="Arial" w:hAnsi="Arial" w:cstheme="minorBidi"/>
      <w:vanish/>
      <w:sz w:val="16"/>
      <w:szCs w:val="16"/>
      <w:lang w:val="en-US" w:eastAsia="zh-CN"/>
    </w:rPr>
  </w:style>
  <w:style w:type="character" w:customStyle="1" w:styleId="z-BottomofFormChar1">
    <w:name w:val="z-Bottom of Form Char1"/>
    <w:basedOn w:val="DefaultParagraphFont"/>
    <w:rsid w:val="00A42B78"/>
    <w:rPr>
      <w:rFonts w:ascii="Arial" w:eastAsia="Times New Roman" w:hAnsi="Arial" w:cs="Arial"/>
      <w:vanish/>
      <w:sz w:val="16"/>
      <w:szCs w:val="16"/>
      <w:lang w:val="en-GB"/>
    </w:rPr>
  </w:style>
  <w:style w:type="paragraph" w:styleId="Date">
    <w:name w:val="Date"/>
    <w:basedOn w:val="Normal"/>
    <w:next w:val="Normal"/>
    <w:link w:val="DateChar"/>
    <w:uiPriority w:val="99"/>
    <w:rsid w:val="00A42B78"/>
    <w:rPr>
      <w:rFonts w:cstheme="minorBidi"/>
      <w:sz w:val="22"/>
      <w:szCs w:val="22"/>
      <w:lang w:val="en-US" w:eastAsia="zh-CN"/>
    </w:rPr>
  </w:style>
  <w:style w:type="character" w:customStyle="1" w:styleId="DateChar1">
    <w:name w:val="Date Char1"/>
    <w:basedOn w:val="DefaultParagraphFont"/>
    <w:rsid w:val="00A42B78"/>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A42B78"/>
    <w:pPr>
      <w:numPr>
        <w:ilvl w:val="1"/>
      </w:numPr>
      <w:spacing w:after="160"/>
    </w:pPr>
    <w:rPr>
      <w:rFonts w:ascii="Calibri Light" w:hAnsi="Calibri Light"/>
      <w:b/>
      <w:i/>
      <w:iCs/>
      <w:color w:val="4472C4"/>
      <w:spacing w:val="15"/>
      <w:sz w:val="22"/>
      <w:szCs w:val="24"/>
      <w:lang w:val="en-US" w:eastAsia="zh-CN"/>
    </w:rPr>
  </w:style>
  <w:style w:type="character" w:customStyle="1" w:styleId="SubtitleChar1">
    <w:name w:val="Subtitle Char1"/>
    <w:basedOn w:val="DefaultParagraphFont"/>
    <w:rsid w:val="00A42B78"/>
    <w:rPr>
      <w:rFonts w:eastAsiaTheme="minorEastAsia"/>
      <w:color w:val="5A5A5A" w:themeColor="text1" w:themeTint="A5"/>
      <w:spacing w:val="15"/>
      <w:lang w:val="en-GB"/>
    </w:rPr>
  </w:style>
  <w:style w:type="paragraph" w:styleId="BodyTextIndent3">
    <w:name w:val="Body Text Indent 3"/>
    <w:basedOn w:val="Normal"/>
    <w:link w:val="BodyTextIndent3Char1"/>
    <w:rsid w:val="00A42B78"/>
    <w:pPr>
      <w:spacing w:after="120"/>
      <w:ind w:left="283"/>
    </w:pPr>
    <w:rPr>
      <w:sz w:val="16"/>
      <w:szCs w:val="16"/>
    </w:rPr>
  </w:style>
  <w:style w:type="character" w:customStyle="1" w:styleId="BodyTextIndent3Char1">
    <w:name w:val="Body Text Indent 3 Char1"/>
    <w:basedOn w:val="DefaultParagraphFont"/>
    <w:link w:val="BodyTextIndent3"/>
    <w:rsid w:val="00A42B78"/>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A42B78"/>
  </w:style>
  <w:style w:type="table" w:customStyle="1" w:styleId="TableGrid30">
    <w:name w:val="Table Grid3"/>
    <w:basedOn w:val="TableNormal"/>
    <w:next w:val="TableGrid"/>
    <w:uiPriority w:val="39"/>
    <w:qFormat/>
    <w:rsid w:val="00A42B78"/>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A42B7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42B78"/>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42B78"/>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A42B78"/>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42B78"/>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42B78"/>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42B78"/>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42B78"/>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A42B78"/>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42B78"/>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A42B78"/>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A42B78"/>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A42B78"/>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42B78"/>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42B78"/>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A42B78"/>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A42B78"/>
    <w:pPr>
      <w:pBdr>
        <w:top w:val="single" w:sz="12" w:space="0" w:color="auto"/>
      </w:pBdr>
      <w:spacing w:before="360" w:after="240"/>
    </w:pPr>
    <w:rPr>
      <w:b/>
      <w:i/>
      <w:sz w:val="26"/>
    </w:rPr>
  </w:style>
  <w:style w:type="numbering" w:customStyle="1" w:styleId="113">
    <w:name w:val="无列表11"/>
    <w:next w:val="NoList"/>
    <w:uiPriority w:val="99"/>
    <w:semiHidden/>
    <w:unhideWhenUsed/>
    <w:rsid w:val="00A42B78"/>
  </w:style>
  <w:style w:type="table" w:customStyle="1" w:styleId="DarkList-Accent61">
    <w:name w:val="Dark List - Accent 61"/>
    <w:basedOn w:val="TableNormal"/>
    <w:next w:val="DarkList-Accent6"/>
    <w:uiPriority w:val="70"/>
    <w:rsid w:val="00A42B78"/>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42B78"/>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42B78"/>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42B78"/>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A42B78"/>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A42B78"/>
  </w:style>
  <w:style w:type="table" w:customStyle="1" w:styleId="TableGrid12">
    <w:name w:val="Table Grid12"/>
    <w:basedOn w:val="TableNormal"/>
    <w:next w:val="TableGrid"/>
    <w:rsid w:val="00A42B78"/>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A42B78"/>
  </w:style>
  <w:style w:type="numbering" w:customStyle="1" w:styleId="StyleBulleted1">
    <w:name w:val="Style Bulleted1"/>
    <w:rsid w:val="00A42B78"/>
  </w:style>
  <w:style w:type="numbering" w:customStyle="1" w:styleId="StyleBulletedSymbolsymbolLeft025Hanging02521">
    <w:name w:val="Style Bulleted Symbol (symbol) Left:  0.25&quot; Hanging:  0.25&quot;21"/>
    <w:rsid w:val="00A42B78"/>
  </w:style>
  <w:style w:type="numbering" w:customStyle="1" w:styleId="StyleBulletedSymbolsymbolLeft025Hanging02511">
    <w:name w:val="Style Bulleted Symbol (symbol) Left:  0.25&quot; Hanging:  0.25&quot;11"/>
    <w:rsid w:val="00A42B78"/>
  </w:style>
  <w:style w:type="numbering" w:customStyle="1" w:styleId="NoList3">
    <w:name w:val="No List3"/>
    <w:next w:val="NoList"/>
    <w:uiPriority w:val="99"/>
    <w:semiHidden/>
    <w:unhideWhenUsed/>
    <w:rsid w:val="00A42B78"/>
  </w:style>
  <w:style w:type="table" w:customStyle="1" w:styleId="TableGrid40">
    <w:name w:val="Table Grid4"/>
    <w:basedOn w:val="TableNormal"/>
    <w:next w:val="TableGrid"/>
    <w:uiPriority w:val="39"/>
    <w:qFormat/>
    <w:rsid w:val="00A42B78"/>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A42B7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42B78"/>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42B78"/>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42B78"/>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42B78"/>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42B78"/>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42B78"/>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42B78"/>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42B78"/>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42B78"/>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42B78"/>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A42B78"/>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A42B78"/>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42B78"/>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42B78"/>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A42B78"/>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A42B78"/>
    <w:pPr>
      <w:pBdr>
        <w:top w:val="single" w:sz="12" w:space="0" w:color="auto"/>
      </w:pBdr>
      <w:spacing w:before="360" w:after="240"/>
    </w:pPr>
    <w:rPr>
      <w:b/>
      <w:i/>
      <w:sz w:val="26"/>
    </w:rPr>
  </w:style>
  <w:style w:type="numbering" w:customStyle="1" w:styleId="122">
    <w:name w:val="无列表12"/>
    <w:next w:val="NoList"/>
    <w:uiPriority w:val="99"/>
    <w:semiHidden/>
    <w:unhideWhenUsed/>
    <w:rsid w:val="00A42B78"/>
  </w:style>
  <w:style w:type="table" w:customStyle="1" w:styleId="DarkList-Accent62">
    <w:name w:val="Dark List - Accent 62"/>
    <w:basedOn w:val="TableNormal"/>
    <w:next w:val="DarkList-Accent6"/>
    <w:uiPriority w:val="70"/>
    <w:rsid w:val="00A42B78"/>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42B78"/>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42B78"/>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42B78"/>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A42B78"/>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A42B78"/>
  </w:style>
  <w:style w:type="table" w:customStyle="1" w:styleId="TableGrid13">
    <w:name w:val="Table Grid13"/>
    <w:basedOn w:val="TableNormal"/>
    <w:next w:val="TableGrid"/>
    <w:rsid w:val="00A42B78"/>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A42B78"/>
  </w:style>
  <w:style w:type="numbering" w:customStyle="1" w:styleId="StyleBulleted2">
    <w:name w:val="Style Bulleted2"/>
    <w:rsid w:val="00A42B78"/>
  </w:style>
  <w:style w:type="numbering" w:customStyle="1" w:styleId="StyleBulletedSymbolsymbolLeft025Hanging02522">
    <w:name w:val="Style Bulleted Symbol (symbol) Left:  0.25&quot; Hanging:  0.25&quot;22"/>
    <w:rsid w:val="00A42B78"/>
  </w:style>
  <w:style w:type="numbering" w:customStyle="1" w:styleId="StyleBulletedSymbolsymbolLeft025Hanging02512">
    <w:name w:val="Style Bulleted Symbol (symbol) Left:  0.25&quot; Hanging:  0.25&quot;12"/>
    <w:rsid w:val="00A42B78"/>
  </w:style>
  <w:style w:type="table" w:customStyle="1" w:styleId="TableGrid5">
    <w:name w:val="Table Grid5"/>
    <w:basedOn w:val="TableNormal"/>
    <w:next w:val="TableGrid"/>
    <w:uiPriority w:val="39"/>
    <w:qFormat/>
    <w:rsid w:val="00A42B78"/>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A42B78"/>
  </w:style>
  <w:style w:type="table" w:customStyle="1" w:styleId="TableGrid6">
    <w:name w:val="Table Grid6"/>
    <w:basedOn w:val="TableNormal"/>
    <w:next w:val="TableGrid"/>
    <w:uiPriority w:val="39"/>
    <w:qFormat/>
    <w:rsid w:val="00A42B78"/>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A42B7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42B78"/>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42B78"/>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42B78"/>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42B78"/>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42B78"/>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42B78"/>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42B78"/>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A42B78"/>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42B78"/>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42B78"/>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A42B78"/>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A42B78"/>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42B78"/>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42B78"/>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42B78"/>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A42B78"/>
    <w:pPr>
      <w:pBdr>
        <w:top w:val="single" w:sz="12" w:space="0" w:color="auto"/>
      </w:pBdr>
      <w:spacing w:before="360" w:after="240"/>
    </w:pPr>
    <w:rPr>
      <w:b/>
      <w:i/>
      <w:sz w:val="26"/>
    </w:rPr>
  </w:style>
  <w:style w:type="numbering" w:customStyle="1" w:styleId="132">
    <w:name w:val="无列表13"/>
    <w:next w:val="NoList"/>
    <w:uiPriority w:val="99"/>
    <w:semiHidden/>
    <w:unhideWhenUsed/>
    <w:rsid w:val="00A42B78"/>
  </w:style>
  <w:style w:type="table" w:customStyle="1" w:styleId="DarkList-Accent63">
    <w:name w:val="Dark List - Accent 63"/>
    <w:basedOn w:val="TableNormal"/>
    <w:next w:val="DarkList-Accent6"/>
    <w:uiPriority w:val="70"/>
    <w:rsid w:val="00A42B78"/>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42B78"/>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42B78"/>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42B78"/>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A42B78"/>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A42B78"/>
  </w:style>
  <w:style w:type="table" w:customStyle="1" w:styleId="TableGrid14">
    <w:name w:val="Table Grid14"/>
    <w:basedOn w:val="TableNormal"/>
    <w:next w:val="TableGrid"/>
    <w:rsid w:val="00A42B78"/>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A42B78"/>
  </w:style>
  <w:style w:type="numbering" w:customStyle="1" w:styleId="StyleBulleted3">
    <w:name w:val="Style Bulleted3"/>
    <w:rsid w:val="00A42B78"/>
  </w:style>
  <w:style w:type="numbering" w:customStyle="1" w:styleId="StyleBulletedSymbolsymbolLeft025Hanging02523">
    <w:name w:val="Style Bulleted Symbol (symbol) Left:  0.25&quot; Hanging:  0.25&quot;23"/>
    <w:rsid w:val="00A42B78"/>
  </w:style>
  <w:style w:type="numbering" w:customStyle="1" w:styleId="StyleBulletedSymbolsymbolLeft025Hanging02513">
    <w:name w:val="Style Bulleted Symbol (symbol) Left:  0.25&quot; Hanging:  0.25&quot;13"/>
    <w:rsid w:val="00A42B78"/>
  </w:style>
  <w:style w:type="table" w:customStyle="1" w:styleId="TableGrid7">
    <w:name w:val="Table Grid7"/>
    <w:basedOn w:val="TableNormal"/>
    <w:next w:val="TableGrid"/>
    <w:uiPriority w:val="39"/>
    <w:qFormat/>
    <w:rsid w:val="00A42B78"/>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A42B78"/>
  </w:style>
  <w:style w:type="paragraph" w:customStyle="1" w:styleId="14">
    <w:name w:val="목록 단락1"/>
    <w:basedOn w:val="Normal"/>
    <w:uiPriority w:val="34"/>
    <w:qFormat/>
    <w:rsid w:val="00A42B78"/>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A42B78"/>
    <w:rPr>
      <w:lang w:eastAsia="zh-CN"/>
    </w:rPr>
  </w:style>
  <w:style w:type="paragraph" w:customStyle="1" w:styleId="3GPPAgreements">
    <w:name w:val="3GPP Agreements"/>
    <w:basedOn w:val="Normal"/>
    <w:link w:val="3GPPAgreementsChar"/>
    <w:qFormat/>
    <w:rsid w:val="00A42B78"/>
    <w:pPr>
      <w:numPr>
        <w:numId w:val="35"/>
      </w:numPr>
      <w:spacing w:before="60" w:after="60" w:line="256" w:lineRule="auto"/>
      <w:jc w:val="both"/>
    </w:pPr>
    <w:rPr>
      <w:rFonts w:asciiTheme="minorHAnsi" w:eastAsiaTheme="minorHAnsi" w:hAnsiTheme="minorHAnsi" w:cstheme="minorBidi"/>
      <w:sz w:val="22"/>
      <w:szCs w:val="22"/>
      <w:lang w:val="sv-SE" w:eastAsia="zh-CN"/>
    </w:rPr>
  </w:style>
  <w:style w:type="character" w:customStyle="1" w:styleId="3GPPTextChar">
    <w:name w:val="3GPP Text Char"/>
    <w:link w:val="3GPPText"/>
    <w:qFormat/>
    <w:locked/>
    <w:rsid w:val="00A42B78"/>
  </w:style>
  <w:style w:type="paragraph" w:customStyle="1" w:styleId="3GPPText">
    <w:name w:val="3GPP Text"/>
    <w:basedOn w:val="Normal"/>
    <w:link w:val="3GPPTextChar"/>
    <w:qFormat/>
    <w:rsid w:val="00A42B78"/>
    <w:pPr>
      <w:spacing w:before="120" w:after="160" w:line="256" w:lineRule="auto"/>
      <w:jc w:val="both"/>
    </w:pPr>
    <w:rPr>
      <w:rFonts w:asciiTheme="minorHAnsi" w:eastAsiaTheme="minorHAnsi" w:hAnsiTheme="minorHAnsi" w:cstheme="minorBidi"/>
      <w:sz w:val="22"/>
      <w:szCs w:val="22"/>
      <w:lang w:val="sv-SE"/>
    </w:rPr>
  </w:style>
  <w:style w:type="character" w:customStyle="1" w:styleId="Style1Char">
    <w:name w:val="Style1 Char"/>
    <w:link w:val="Style1"/>
    <w:qFormat/>
    <w:locked/>
    <w:rsid w:val="00A42B78"/>
    <w:rPr>
      <w:rFonts w:ascii="Malgun Gothic" w:eastAsia="Malgun Gothic" w:hAnsi="Malgun Gothic" w:cs="Batang"/>
    </w:rPr>
  </w:style>
  <w:style w:type="paragraph" w:customStyle="1" w:styleId="Style1">
    <w:name w:val="Style1"/>
    <w:basedOn w:val="Normal"/>
    <w:link w:val="Style1Char"/>
    <w:qFormat/>
    <w:rsid w:val="00A42B78"/>
    <w:pPr>
      <w:spacing w:line="288" w:lineRule="auto"/>
      <w:ind w:firstLine="360"/>
      <w:jc w:val="both"/>
    </w:pPr>
    <w:rPr>
      <w:rFonts w:ascii="Malgun Gothic" w:eastAsia="Malgun Gothic" w:hAnsi="Malgun Gothic" w:cs="Batang"/>
      <w:sz w:val="22"/>
      <w:szCs w:val="22"/>
      <w:lang w:val="sv-SE"/>
    </w:rPr>
  </w:style>
  <w:style w:type="character" w:customStyle="1" w:styleId="LGTdocChar">
    <w:name w:val="LGTdoc_본문 Char"/>
    <w:link w:val="LGTdoc"/>
    <w:qFormat/>
    <w:locked/>
    <w:rsid w:val="00A42B78"/>
    <w:rPr>
      <w:rFonts w:ascii="Times New Roman" w:eastAsia="Batang" w:hAnsi="Times New Roman" w:cs="Times New Roman"/>
      <w:kern w:val="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117" Type="http://schemas.openxmlformats.org/officeDocument/2006/relationships/oleObject" Target="embeddings/oleObject62.bin"/><Relationship Id="rId21" Type="http://schemas.openxmlformats.org/officeDocument/2006/relationships/oleObject" Target="embeddings/oleObject5.bin"/><Relationship Id="rId42" Type="http://schemas.openxmlformats.org/officeDocument/2006/relationships/image" Target="media/image16.wmf"/><Relationship Id="rId47" Type="http://schemas.openxmlformats.org/officeDocument/2006/relationships/oleObject" Target="embeddings/oleObject18.bin"/><Relationship Id="rId63" Type="http://schemas.openxmlformats.org/officeDocument/2006/relationships/oleObject" Target="embeddings/oleObject26.bin"/><Relationship Id="rId68" Type="http://schemas.openxmlformats.org/officeDocument/2006/relationships/image" Target="media/image29.wmf"/><Relationship Id="rId84" Type="http://schemas.openxmlformats.org/officeDocument/2006/relationships/image" Target="media/image39.wmf"/><Relationship Id="rId89" Type="http://schemas.openxmlformats.org/officeDocument/2006/relationships/oleObject" Target="embeddings/oleObject38.bin"/><Relationship Id="rId112" Type="http://schemas.openxmlformats.org/officeDocument/2006/relationships/oleObject" Target="embeddings/oleObject58.bin"/><Relationship Id="rId16" Type="http://schemas.openxmlformats.org/officeDocument/2006/relationships/image" Target="media/image3.wmf"/><Relationship Id="rId107" Type="http://schemas.openxmlformats.org/officeDocument/2006/relationships/oleObject" Target="embeddings/oleObject54.bin"/><Relationship Id="rId11" Type="http://schemas.openxmlformats.org/officeDocument/2006/relationships/oleObject" Target="embeddings/oleObject2.bin"/><Relationship Id="rId32" Type="http://schemas.openxmlformats.org/officeDocument/2006/relationships/image" Target="media/image12.wmf"/><Relationship Id="rId37" Type="http://schemas.openxmlformats.org/officeDocument/2006/relationships/oleObject" Target="embeddings/oleObject13.bin"/><Relationship Id="rId53" Type="http://schemas.openxmlformats.org/officeDocument/2006/relationships/oleObject" Target="embeddings/oleObject21.bin"/><Relationship Id="rId58" Type="http://schemas.openxmlformats.org/officeDocument/2006/relationships/image" Target="media/image24.wmf"/><Relationship Id="rId74" Type="http://schemas.openxmlformats.org/officeDocument/2006/relationships/image" Target="media/image33.wmf"/><Relationship Id="rId79" Type="http://schemas.openxmlformats.org/officeDocument/2006/relationships/oleObject" Target="embeddings/oleObject31.bin"/><Relationship Id="rId102" Type="http://schemas.openxmlformats.org/officeDocument/2006/relationships/oleObject" Target="embeddings/oleObject50.bin"/><Relationship Id="rId5" Type="http://schemas.openxmlformats.org/officeDocument/2006/relationships/hyperlink" Target="http://www.3gpp.org/3G_Specs/CRs.htm" TargetMode="External"/><Relationship Id="rId90" Type="http://schemas.openxmlformats.org/officeDocument/2006/relationships/oleObject" Target="embeddings/oleObject39.bin"/><Relationship Id="rId95" Type="http://schemas.openxmlformats.org/officeDocument/2006/relationships/oleObject" Target="embeddings/oleObject44.bin"/><Relationship Id="rId22" Type="http://schemas.openxmlformats.org/officeDocument/2006/relationships/image" Target="media/image6.wmf"/><Relationship Id="rId27" Type="http://schemas.openxmlformats.org/officeDocument/2006/relationships/oleObject" Target="embeddings/oleObject8.bin"/><Relationship Id="rId43" Type="http://schemas.openxmlformats.org/officeDocument/2006/relationships/oleObject" Target="embeddings/oleObject16.bin"/><Relationship Id="rId48" Type="http://schemas.openxmlformats.org/officeDocument/2006/relationships/image" Target="media/image19.wmf"/><Relationship Id="rId64" Type="http://schemas.openxmlformats.org/officeDocument/2006/relationships/image" Target="media/image27.wmf"/><Relationship Id="rId69" Type="http://schemas.openxmlformats.org/officeDocument/2006/relationships/oleObject" Target="embeddings/oleObject29.bin"/><Relationship Id="rId113" Type="http://schemas.openxmlformats.org/officeDocument/2006/relationships/oleObject" Target="embeddings/oleObject59.bin"/><Relationship Id="rId118" Type="http://schemas.openxmlformats.org/officeDocument/2006/relationships/oleObject" Target="embeddings/oleObject63.bin"/><Relationship Id="rId80" Type="http://schemas.openxmlformats.org/officeDocument/2006/relationships/image" Target="media/image38.wmf"/><Relationship Id="rId85" Type="http://schemas.openxmlformats.org/officeDocument/2006/relationships/oleObject" Target="embeddings/oleObject35.bin"/><Relationship Id="rId12" Type="http://schemas.openxmlformats.org/officeDocument/2006/relationships/comments" Target="comments.xml"/><Relationship Id="rId17" Type="http://schemas.openxmlformats.org/officeDocument/2006/relationships/oleObject" Target="embeddings/oleObject3.bin"/><Relationship Id="rId33" Type="http://schemas.openxmlformats.org/officeDocument/2006/relationships/oleObject" Target="embeddings/oleObject10.bin"/><Relationship Id="rId38" Type="http://schemas.openxmlformats.org/officeDocument/2006/relationships/image" Target="media/image14.wmf"/><Relationship Id="rId59" Type="http://schemas.openxmlformats.org/officeDocument/2006/relationships/oleObject" Target="embeddings/oleObject24.bin"/><Relationship Id="rId103" Type="http://schemas.openxmlformats.org/officeDocument/2006/relationships/oleObject" Target="embeddings/oleObject51.bin"/><Relationship Id="rId108" Type="http://schemas.openxmlformats.org/officeDocument/2006/relationships/oleObject" Target="embeddings/oleObject55.bin"/><Relationship Id="rId54" Type="http://schemas.openxmlformats.org/officeDocument/2006/relationships/image" Target="media/image22.wmf"/><Relationship Id="rId70" Type="http://schemas.openxmlformats.org/officeDocument/2006/relationships/image" Target="media/image30.wmf"/><Relationship Id="rId75" Type="http://schemas.openxmlformats.org/officeDocument/2006/relationships/image" Target="media/image34.wmf"/><Relationship Id="rId91" Type="http://schemas.openxmlformats.org/officeDocument/2006/relationships/oleObject" Target="embeddings/oleObject40.bin"/><Relationship Id="rId96" Type="http://schemas.openxmlformats.org/officeDocument/2006/relationships/oleObject" Target="embeddings/oleObject45.bin"/><Relationship Id="rId1" Type="http://schemas.openxmlformats.org/officeDocument/2006/relationships/numbering" Target="numbering.xml"/><Relationship Id="rId6" Type="http://schemas.openxmlformats.org/officeDocument/2006/relationships/hyperlink" Target="http://www.3gpp.org/Change-Requests" TargetMode="External"/><Relationship Id="rId23" Type="http://schemas.openxmlformats.org/officeDocument/2006/relationships/oleObject" Target="embeddings/oleObject6.bin"/><Relationship Id="rId28" Type="http://schemas.openxmlformats.org/officeDocument/2006/relationships/image" Target="media/image9.wmf"/><Relationship Id="rId49" Type="http://schemas.openxmlformats.org/officeDocument/2006/relationships/oleObject" Target="embeddings/oleObject19.bin"/><Relationship Id="rId114" Type="http://schemas.openxmlformats.org/officeDocument/2006/relationships/oleObject" Target="embeddings/oleObject60.bin"/><Relationship Id="rId119" Type="http://schemas.openxmlformats.org/officeDocument/2006/relationships/oleObject" Target="embeddings/oleObject64.bin"/><Relationship Id="rId44" Type="http://schemas.openxmlformats.org/officeDocument/2006/relationships/image" Target="media/image17.wmf"/><Relationship Id="rId60" Type="http://schemas.openxmlformats.org/officeDocument/2006/relationships/image" Target="media/image25.wmf"/><Relationship Id="rId65" Type="http://schemas.openxmlformats.org/officeDocument/2006/relationships/oleObject" Target="embeddings/oleObject27.bin"/><Relationship Id="rId81" Type="http://schemas.openxmlformats.org/officeDocument/2006/relationships/oleObject" Target="embeddings/oleObject32.bin"/><Relationship Id="rId86" Type="http://schemas.openxmlformats.org/officeDocument/2006/relationships/image" Target="media/image40.wmf"/><Relationship Id="rId4" Type="http://schemas.openxmlformats.org/officeDocument/2006/relationships/webSettings" Target="webSettings.xml"/><Relationship Id="rId9" Type="http://schemas.openxmlformats.org/officeDocument/2006/relationships/oleObject" Target="embeddings/oleObject1.bin"/><Relationship Id="rId13" Type="http://schemas.microsoft.com/office/2011/relationships/commentsExtended" Target="commentsExtended.xml"/><Relationship Id="rId18" Type="http://schemas.openxmlformats.org/officeDocument/2006/relationships/image" Target="media/image4.wmf"/><Relationship Id="rId39" Type="http://schemas.openxmlformats.org/officeDocument/2006/relationships/oleObject" Target="embeddings/oleObject14.bin"/><Relationship Id="rId109" Type="http://schemas.openxmlformats.org/officeDocument/2006/relationships/oleObject" Target="embeddings/oleObject56.bin"/><Relationship Id="rId34" Type="http://schemas.openxmlformats.org/officeDocument/2006/relationships/image" Target="media/image13.wmf"/><Relationship Id="rId50" Type="http://schemas.openxmlformats.org/officeDocument/2006/relationships/image" Target="media/image20.wmf"/><Relationship Id="rId55" Type="http://schemas.openxmlformats.org/officeDocument/2006/relationships/oleObject" Target="embeddings/oleObject22.bin"/><Relationship Id="rId76" Type="http://schemas.openxmlformats.org/officeDocument/2006/relationships/image" Target="media/image35.wmf"/><Relationship Id="rId97" Type="http://schemas.openxmlformats.org/officeDocument/2006/relationships/oleObject" Target="embeddings/oleObject46.bin"/><Relationship Id="rId104" Type="http://schemas.openxmlformats.org/officeDocument/2006/relationships/oleObject" Target="embeddings/oleObject52.bin"/><Relationship Id="rId120" Type="http://schemas.openxmlformats.org/officeDocument/2006/relationships/fontTable" Target="fontTable.xml"/><Relationship Id="rId7" Type="http://schemas.openxmlformats.org/officeDocument/2006/relationships/hyperlink" Target="http://www.3gpp.org/ftp/Specs/html-info/21900.htm" TargetMode="External"/><Relationship Id="rId71" Type="http://schemas.openxmlformats.org/officeDocument/2006/relationships/oleObject" Target="embeddings/oleObject30.bin"/><Relationship Id="rId92" Type="http://schemas.openxmlformats.org/officeDocument/2006/relationships/oleObject" Target="embeddings/oleObject41.bin"/><Relationship Id="rId2" Type="http://schemas.openxmlformats.org/officeDocument/2006/relationships/styles" Target="styles.xml"/><Relationship Id="rId29" Type="http://schemas.openxmlformats.org/officeDocument/2006/relationships/oleObject" Target="embeddings/oleObject9.bin"/><Relationship Id="rId24" Type="http://schemas.openxmlformats.org/officeDocument/2006/relationships/image" Target="media/image7.wmf"/><Relationship Id="rId40" Type="http://schemas.openxmlformats.org/officeDocument/2006/relationships/image" Target="media/image15.wmf"/><Relationship Id="rId45" Type="http://schemas.openxmlformats.org/officeDocument/2006/relationships/oleObject" Target="embeddings/oleObject17.bin"/><Relationship Id="rId66" Type="http://schemas.openxmlformats.org/officeDocument/2006/relationships/image" Target="media/image28.wmf"/><Relationship Id="rId87" Type="http://schemas.openxmlformats.org/officeDocument/2006/relationships/oleObject" Target="embeddings/oleObject36.bin"/><Relationship Id="rId110" Type="http://schemas.openxmlformats.org/officeDocument/2006/relationships/oleObject" Target="embeddings/oleObject57.bin"/><Relationship Id="rId115" Type="http://schemas.openxmlformats.org/officeDocument/2006/relationships/oleObject" Target="embeddings/oleObject61.bin"/><Relationship Id="rId61" Type="http://schemas.openxmlformats.org/officeDocument/2006/relationships/oleObject" Target="embeddings/oleObject25.bin"/><Relationship Id="rId82" Type="http://schemas.openxmlformats.org/officeDocument/2006/relationships/oleObject" Target="embeddings/oleObject33.bin"/><Relationship Id="rId19" Type="http://schemas.openxmlformats.org/officeDocument/2006/relationships/oleObject" Target="embeddings/oleObject4.bin"/><Relationship Id="rId14" Type="http://schemas.microsoft.com/office/2016/09/relationships/commentsIds" Target="commentsIds.xml"/><Relationship Id="rId30" Type="http://schemas.openxmlformats.org/officeDocument/2006/relationships/image" Target="media/image10.wmf"/><Relationship Id="rId35" Type="http://schemas.openxmlformats.org/officeDocument/2006/relationships/oleObject" Target="embeddings/oleObject11.bin"/><Relationship Id="rId56" Type="http://schemas.openxmlformats.org/officeDocument/2006/relationships/image" Target="media/image23.wmf"/><Relationship Id="rId77" Type="http://schemas.openxmlformats.org/officeDocument/2006/relationships/image" Target="media/image36.wmf"/><Relationship Id="rId100" Type="http://schemas.openxmlformats.org/officeDocument/2006/relationships/oleObject" Target="embeddings/oleObject49.bin"/><Relationship Id="rId105" Type="http://schemas.openxmlformats.org/officeDocument/2006/relationships/oleObject" Target="embeddings/oleObject53.bin"/><Relationship Id="rId8" Type="http://schemas.openxmlformats.org/officeDocument/2006/relationships/image" Target="media/image1.wmf"/><Relationship Id="rId51" Type="http://schemas.openxmlformats.org/officeDocument/2006/relationships/oleObject" Target="embeddings/oleObject20.bin"/><Relationship Id="rId72" Type="http://schemas.openxmlformats.org/officeDocument/2006/relationships/image" Target="media/image31.wmf"/><Relationship Id="rId93" Type="http://schemas.openxmlformats.org/officeDocument/2006/relationships/oleObject" Target="embeddings/oleObject42.bin"/><Relationship Id="rId98" Type="http://schemas.openxmlformats.org/officeDocument/2006/relationships/oleObject" Target="embeddings/oleObject47.bin"/><Relationship Id="rId121" Type="http://schemas.microsoft.com/office/2011/relationships/people" Target="people.xml"/><Relationship Id="rId3" Type="http://schemas.openxmlformats.org/officeDocument/2006/relationships/settings" Target="settings.xml"/><Relationship Id="rId25" Type="http://schemas.openxmlformats.org/officeDocument/2006/relationships/oleObject" Target="embeddings/oleObject7.bin"/><Relationship Id="rId46" Type="http://schemas.openxmlformats.org/officeDocument/2006/relationships/image" Target="media/image18.wmf"/><Relationship Id="rId67" Type="http://schemas.openxmlformats.org/officeDocument/2006/relationships/oleObject" Target="embeddings/oleObject28.bin"/><Relationship Id="rId116" Type="http://schemas.openxmlformats.org/officeDocument/2006/relationships/image" Target="media/image44.wmf"/><Relationship Id="rId20" Type="http://schemas.openxmlformats.org/officeDocument/2006/relationships/image" Target="media/image5.wmf"/><Relationship Id="rId41" Type="http://schemas.openxmlformats.org/officeDocument/2006/relationships/oleObject" Target="embeddings/oleObject15.bin"/><Relationship Id="rId62" Type="http://schemas.openxmlformats.org/officeDocument/2006/relationships/image" Target="media/image26.wmf"/><Relationship Id="rId83" Type="http://schemas.openxmlformats.org/officeDocument/2006/relationships/oleObject" Target="embeddings/oleObject34.bin"/><Relationship Id="rId88" Type="http://schemas.openxmlformats.org/officeDocument/2006/relationships/oleObject" Target="embeddings/oleObject37.bin"/><Relationship Id="rId111" Type="http://schemas.openxmlformats.org/officeDocument/2006/relationships/image" Target="media/image43.wmf"/><Relationship Id="rId15" Type="http://schemas.microsoft.com/office/2018/08/relationships/commentsExtensible" Target="commentsExtensible.xml"/><Relationship Id="rId36" Type="http://schemas.openxmlformats.org/officeDocument/2006/relationships/oleObject" Target="embeddings/oleObject12.bin"/><Relationship Id="rId57" Type="http://schemas.openxmlformats.org/officeDocument/2006/relationships/oleObject" Target="embeddings/oleObject23.bin"/><Relationship Id="rId106" Type="http://schemas.openxmlformats.org/officeDocument/2006/relationships/image" Target="media/image42.wmf"/><Relationship Id="rId10" Type="http://schemas.openxmlformats.org/officeDocument/2006/relationships/image" Target="media/image2.wmf"/><Relationship Id="rId31" Type="http://schemas.openxmlformats.org/officeDocument/2006/relationships/image" Target="media/image11.wmf"/><Relationship Id="rId52" Type="http://schemas.openxmlformats.org/officeDocument/2006/relationships/image" Target="media/image21.wmf"/><Relationship Id="rId73" Type="http://schemas.openxmlformats.org/officeDocument/2006/relationships/image" Target="media/image32.wmf"/><Relationship Id="rId78" Type="http://schemas.openxmlformats.org/officeDocument/2006/relationships/image" Target="media/image37.wmf"/><Relationship Id="rId94" Type="http://schemas.openxmlformats.org/officeDocument/2006/relationships/oleObject" Target="embeddings/oleObject43.bin"/><Relationship Id="rId99" Type="http://schemas.openxmlformats.org/officeDocument/2006/relationships/oleObject" Target="embeddings/oleObject48.bin"/><Relationship Id="rId101" Type="http://schemas.openxmlformats.org/officeDocument/2006/relationships/image" Target="media/image41.wmf"/><Relationship Id="rId1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2718</Words>
  <Characters>14406</Characters>
  <Application>Microsoft Office Word</Application>
  <DocSecurity>0</DocSecurity>
  <Lines>120</Lines>
  <Paragraphs>34</Paragraphs>
  <ScaleCrop>false</ScaleCrop>
  <Company/>
  <LinksUpToDate>false</LinksUpToDate>
  <CharactersWithSpaces>17090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Parkvall RAN1#107</dc:creator>
  <cp:keywords/>
  <dc:description/>
  <cp:lastModifiedBy>Stefan Parkvall RAN1#107</cp:lastModifiedBy>
  <cp:revision>2</cp:revision>
  <dcterms:created xsi:type="dcterms:W3CDTF">2021-12-01T08:23:00Z</dcterms:created>
  <dcterms:modified xsi:type="dcterms:W3CDTF">2021-12-01T08:23:00Z</dcterms:modified>
</cp:coreProperties>
</file>